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31E6CF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00E6480E">
        <w:rPr>
          <w:bCs/>
          <w:noProof w:val="0"/>
          <w:sz w:val="24"/>
          <w:szCs w:val="24"/>
        </w:rPr>
        <w:t>bis</w:t>
      </w:r>
      <w:r w:rsidR="00905E5A">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E038FB">
        <w:rPr>
          <w:bCs/>
          <w:noProof w:val="0"/>
          <w:sz w:val="24"/>
          <w:szCs w:val="24"/>
        </w:rPr>
        <w:t>3</w:t>
      </w:r>
      <w:r w:rsidR="00C55A12">
        <w:rPr>
          <w:bCs/>
          <w:noProof w:val="0"/>
          <w:sz w:val="24"/>
          <w:szCs w:val="24"/>
        </w:rPr>
        <w:t>0</w:t>
      </w:r>
      <w:r w:rsidR="00B52BAC">
        <w:rPr>
          <w:bCs/>
          <w:noProof w:val="0"/>
          <w:sz w:val="24"/>
          <w:szCs w:val="24"/>
        </w:rPr>
        <w:t>2861</w:t>
      </w:r>
    </w:p>
    <w:p w14:paraId="11776FA6" w14:textId="664084C4" w:rsidR="00A209D6" w:rsidRPr="00465587" w:rsidRDefault="003D0FD0" w:rsidP="00A209D6">
      <w:pPr>
        <w:pStyle w:val="Header"/>
        <w:tabs>
          <w:tab w:val="right" w:pos="9639"/>
        </w:tabs>
        <w:rPr>
          <w:rFonts w:eastAsia="SimSun"/>
          <w:bCs/>
          <w:sz w:val="24"/>
          <w:szCs w:val="24"/>
          <w:lang w:eastAsia="zh-CN"/>
        </w:rPr>
      </w:pPr>
      <w:r>
        <w:rPr>
          <w:rFonts w:eastAsia="SimSun"/>
          <w:bCs/>
          <w:sz w:val="24"/>
          <w:szCs w:val="24"/>
          <w:lang w:eastAsia="zh-CN"/>
        </w:rPr>
        <w:t>1</w:t>
      </w:r>
      <w:r w:rsidRPr="001672AE">
        <w:rPr>
          <w:rFonts w:eastAsia="SimSun"/>
          <w:bCs/>
          <w:sz w:val="24"/>
          <w:szCs w:val="24"/>
          <w:lang w:eastAsia="zh-CN"/>
        </w:rPr>
        <w:t>7</w:t>
      </w:r>
      <w:r>
        <w:rPr>
          <w:rFonts w:eastAsia="SimSun"/>
          <w:bCs/>
          <w:sz w:val="24"/>
          <w:szCs w:val="24"/>
          <w:lang w:eastAsia="zh-CN"/>
        </w:rPr>
        <w:t xml:space="preserve"> </w:t>
      </w:r>
      <w:r w:rsidRPr="001672AE">
        <w:rPr>
          <w:rFonts w:eastAsia="SimSun"/>
          <w:bCs/>
          <w:sz w:val="24"/>
          <w:szCs w:val="24"/>
          <w:lang w:eastAsia="zh-CN"/>
        </w:rPr>
        <w:t xml:space="preserve">– </w:t>
      </w:r>
      <w:r>
        <w:rPr>
          <w:rFonts w:eastAsia="SimSun"/>
          <w:bCs/>
          <w:sz w:val="24"/>
          <w:szCs w:val="24"/>
          <w:lang w:eastAsia="zh-CN"/>
        </w:rPr>
        <w:t>26</w:t>
      </w:r>
      <w:r w:rsidRPr="001672AE">
        <w:rPr>
          <w:rFonts w:eastAsia="SimSun"/>
          <w:bCs/>
          <w:sz w:val="24"/>
          <w:szCs w:val="24"/>
          <w:lang w:eastAsia="zh-CN"/>
        </w:rPr>
        <w:t xml:space="preserve"> </w:t>
      </w:r>
      <w:r>
        <w:rPr>
          <w:rFonts w:eastAsia="SimSun"/>
          <w:bCs/>
          <w:sz w:val="24"/>
          <w:szCs w:val="24"/>
          <w:lang w:eastAsia="zh-CN"/>
        </w:rPr>
        <w:t>April</w:t>
      </w:r>
      <w:r w:rsidRPr="001672AE">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468421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55968" w:rsidRPr="00A55968">
        <w:rPr>
          <w:rFonts w:cs="Arial"/>
          <w:b/>
          <w:bCs/>
          <w:sz w:val="24"/>
        </w:rPr>
        <w:t>6.1.3.3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253B7A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F31F2">
        <w:rPr>
          <w:rFonts w:ascii="Arial" w:hAnsi="Arial" w:cs="Arial"/>
          <w:b/>
          <w:bCs/>
          <w:sz w:val="24"/>
        </w:rPr>
        <w:t>R</w:t>
      </w:r>
      <w:r w:rsidR="004C591B">
        <w:rPr>
          <w:rFonts w:ascii="Arial" w:hAnsi="Arial" w:cs="Arial"/>
          <w:b/>
          <w:bCs/>
          <w:sz w:val="24"/>
        </w:rPr>
        <w:t xml:space="preserve">elation between </w:t>
      </w:r>
      <w:r w:rsidR="001F31F2">
        <w:rPr>
          <w:rFonts w:ascii="Arial" w:hAnsi="Arial" w:cs="Arial"/>
          <w:b/>
          <w:bCs/>
          <w:sz w:val="24"/>
        </w:rPr>
        <w:t>slice-based reselection information provided in dedicated signalling and SIB16</w:t>
      </w:r>
    </w:p>
    <w:p w14:paraId="25F387E8" w14:textId="5A63F69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55968" w:rsidRPr="00A55968">
        <w:rPr>
          <w:rFonts w:ascii="Arial" w:hAnsi="Arial" w:cs="Arial"/>
          <w:b/>
          <w:bCs/>
          <w:sz w:val="24"/>
        </w:rPr>
        <w:t>NR_Slice</w:t>
      </w:r>
      <w:proofErr w:type="spellEnd"/>
      <w:r w:rsidR="00A55968" w:rsidRPr="00A55968">
        <w:rPr>
          <w:rFonts w:ascii="Arial" w:hAnsi="Arial" w:cs="Arial"/>
          <w:b/>
          <w:bCs/>
          <w:sz w:val="24"/>
        </w:rPr>
        <w:t xml:space="preserve"> -Core</w:t>
      </w:r>
      <w:r w:rsidRPr="00112F1A">
        <w:rPr>
          <w:rFonts w:ascii="Arial" w:hAnsi="Arial" w:cs="Arial"/>
          <w:b/>
          <w:bCs/>
          <w:sz w:val="24"/>
        </w:rPr>
        <w:t xml:space="preserve"> </w:t>
      </w:r>
      <w:r>
        <w:rPr>
          <w:rFonts w:ascii="Arial" w:hAnsi="Arial" w:cs="Arial"/>
          <w:b/>
          <w:bCs/>
          <w:sz w:val="24"/>
        </w:rPr>
        <w:t xml:space="preserve">- Release </w:t>
      </w:r>
      <w:r w:rsidR="00A55968">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F003C08" w14:textId="77777777" w:rsidR="000C3ACF" w:rsidRDefault="006C1F9E" w:rsidP="009339CB">
      <w:r>
        <w:t xml:space="preserve">At RAN2#121 when </w:t>
      </w:r>
      <w:hyperlink r:id="rId12" w:history="1">
        <w:r>
          <w:rPr>
            <w:rStyle w:val="Hyperlink"/>
            <w:lang w:val="fr-FR"/>
          </w:rPr>
          <w:t>R2-2301454</w:t>
        </w:r>
      </w:hyperlink>
      <w:r>
        <w:t xml:space="preserve"> was discussed there was no conclusion in the relation of the slice-based cell reselection information received in dedicated signalling and the presence and content of SIB16. </w:t>
      </w:r>
    </w:p>
    <w:p w14:paraId="4854EE57" w14:textId="09D3F307" w:rsidR="009339CB" w:rsidRDefault="006C1F9E" w:rsidP="009339CB">
      <w:r>
        <w:t xml:space="preserve">This paper </w:t>
      </w:r>
      <w:r w:rsidR="000C3ACF">
        <w:t>aims</w:t>
      </w:r>
      <w:r>
        <w:t xml:space="preserve"> to clarify this issue and proposes a way forward.</w:t>
      </w:r>
    </w:p>
    <w:p w14:paraId="7D484B6E" w14:textId="6EAE4076" w:rsidR="009339CB" w:rsidRPr="006E13D1" w:rsidRDefault="009339CB" w:rsidP="009339CB">
      <w:pPr>
        <w:pStyle w:val="Heading1"/>
      </w:pPr>
      <w:r w:rsidRPr="006E13D1">
        <w:t>2</w:t>
      </w:r>
      <w:r w:rsidRPr="006E13D1">
        <w:tab/>
      </w:r>
      <w:r w:rsidR="001C7CB7">
        <w:t>Discussion</w:t>
      </w:r>
    </w:p>
    <w:p w14:paraId="064A97E8" w14:textId="7D1D6953" w:rsidR="009339CB" w:rsidRPr="006E13D1" w:rsidRDefault="006C1F9E" w:rsidP="009339CB">
      <w:r>
        <w:t xml:space="preserve">There is a clear </w:t>
      </w:r>
      <w:r w:rsidR="007F0FED">
        <w:t xml:space="preserve">specification in clause 5.2.41 of </w:t>
      </w:r>
      <w:r w:rsidR="00731450">
        <w:t xml:space="preserve">TS </w:t>
      </w:r>
      <w:r w:rsidR="007F0FED">
        <w:t xml:space="preserve">38.304 </w:t>
      </w:r>
      <w:r>
        <w:t xml:space="preserve">that </w:t>
      </w:r>
      <w:r w:rsidR="007F0FED">
        <w:t>slice-based reselection priorities provided in dedicated signalling has a precedence over slice-based reselection priorities provided in system information:</w:t>
      </w:r>
    </w:p>
    <w:p w14:paraId="2A714734" w14:textId="2683F062" w:rsidR="009339CB" w:rsidRDefault="007F0FED" w:rsidP="0009765B">
      <w:pPr>
        <w:pBdr>
          <w:top w:val="single" w:sz="4" w:space="1" w:color="auto"/>
          <w:left w:val="single" w:sz="4" w:space="4" w:color="auto"/>
          <w:bottom w:val="single" w:sz="4" w:space="1" w:color="auto"/>
          <w:right w:val="single" w:sz="4" w:space="4" w:color="auto"/>
        </w:pBdr>
        <w:ind w:left="284"/>
      </w:pPr>
      <w:r w:rsidRPr="00F155BF">
        <w:t xml:space="preserve">If </w:t>
      </w:r>
      <w:r w:rsidRPr="00F155BF">
        <w:rPr>
          <w:rFonts w:eastAsia="Malgun Gothic"/>
        </w:rPr>
        <w:t xml:space="preserve">any fields with </w:t>
      </w:r>
      <w:proofErr w:type="spellStart"/>
      <w:r w:rsidRPr="00F155BF">
        <w:rPr>
          <w:rFonts w:eastAsia="Malgun Gothic"/>
          <w:i/>
        </w:rPr>
        <w:t>cellReselectionPriority</w:t>
      </w:r>
      <w:proofErr w:type="spellEnd"/>
      <w:r w:rsidRPr="00F155BF">
        <w:rPr>
          <w:rFonts w:eastAsia="Malgun Gothic"/>
        </w:rPr>
        <w:t xml:space="preserve"> or </w:t>
      </w:r>
      <w:proofErr w:type="spellStart"/>
      <w:r w:rsidRPr="00F155BF">
        <w:rPr>
          <w:rFonts w:eastAsia="Malgun Gothic"/>
          <w:i/>
          <w:iCs/>
        </w:rPr>
        <w:t>nsag-C</w:t>
      </w:r>
      <w:r w:rsidRPr="00F155BF">
        <w:rPr>
          <w:rFonts w:eastAsia="Malgun Gothic"/>
          <w:i/>
        </w:rPr>
        <w:t>ellReselectionPriority</w:t>
      </w:r>
      <w:proofErr w:type="spellEnd"/>
      <w:r w:rsidRPr="00F155BF">
        <w:t xml:space="preserve"> are provided in dedicated signalling, the UE shall ignore </w:t>
      </w:r>
      <w:r w:rsidRPr="00F155BF">
        <w:rPr>
          <w:rFonts w:eastAsia="Malgun Gothic"/>
        </w:rPr>
        <w:t xml:space="preserve">any fields with </w:t>
      </w:r>
      <w:proofErr w:type="spellStart"/>
      <w:r w:rsidRPr="00F155BF">
        <w:rPr>
          <w:rFonts w:eastAsia="Malgun Gothic"/>
          <w:i/>
        </w:rPr>
        <w:t>cellReselectionPriority</w:t>
      </w:r>
      <w:proofErr w:type="spellEnd"/>
      <w:r w:rsidRPr="00F155BF">
        <w:rPr>
          <w:rFonts w:eastAsia="Malgun Gothic"/>
        </w:rPr>
        <w:t xml:space="preserve"> and </w:t>
      </w:r>
      <w:proofErr w:type="spellStart"/>
      <w:r w:rsidRPr="00F155BF">
        <w:rPr>
          <w:rFonts w:eastAsia="Malgun Gothic"/>
          <w:i/>
          <w:iCs/>
        </w:rPr>
        <w:t>nsag-C</w:t>
      </w:r>
      <w:r w:rsidRPr="00F155BF">
        <w:rPr>
          <w:rFonts w:eastAsia="Malgun Gothic"/>
          <w:i/>
        </w:rPr>
        <w:t>ellReselectionPriority</w:t>
      </w:r>
      <w:proofErr w:type="spellEnd"/>
      <w:r w:rsidRPr="00F155BF">
        <w:rPr>
          <w:rFonts w:eastAsia="Malgun Gothic"/>
        </w:rPr>
        <w:t xml:space="preserve"> </w:t>
      </w:r>
      <w:r w:rsidRPr="00F155BF">
        <w:t>provided in system information.</w:t>
      </w:r>
    </w:p>
    <w:p w14:paraId="63043458" w14:textId="2B3F8E0A" w:rsidR="000C3ACF" w:rsidRDefault="007F0FED" w:rsidP="009339CB">
      <w:r>
        <w:t>During the discussion at RAN2#121 this principle</w:t>
      </w:r>
      <w:r w:rsidR="000819C9">
        <w:t xml:space="preserve"> was not challenged</w:t>
      </w:r>
      <w:r w:rsidR="000C3ACF">
        <w:t>, but some companies</w:t>
      </w:r>
      <w:r w:rsidR="00A55968">
        <w:rPr>
          <w:lang w:val="en-US"/>
        </w:rPr>
        <w:t xml:space="preserve"> had the view</w:t>
      </w:r>
      <w:r w:rsidR="000C3ACF">
        <w:rPr>
          <w:lang w:val="en-US"/>
        </w:rPr>
        <w:t xml:space="preserve"> that there </w:t>
      </w:r>
      <w:r w:rsidR="00A55968">
        <w:rPr>
          <w:lang w:val="en-US"/>
        </w:rPr>
        <w:t>wa</w:t>
      </w:r>
      <w:r w:rsidR="000C3ACF">
        <w:rPr>
          <w:lang w:val="en-US"/>
        </w:rPr>
        <w:t xml:space="preserve">s some relation between the applicability of slice-based cell reselection </w:t>
      </w:r>
      <w:r w:rsidR="00C3528E">
        <w:rPr>
          <w:lang w:val="en-US"/>
        </w:rPr>
        <w:t>priorities</w:t>
      </w:r>
      <w:r w:rsidR="000C3ACF">
        <w:rPr>
          <w:lang w:val="en-US"/>
        </w:rPr>
        <w:t xml:space="preserve"> provided in dedicated signaling and</w:t>
      </w:r>
      <w:r w:rsidR="000C3ACF">
        <w:t xml:space="preserve"> the broadcast of SIB16.</w:t>
      </w:r>
    </w:p>
    <w:p w14:paraId="212AB361" w14:textId="0FC75F4B" w:rsidR="000C3ACF" w:rsidRDefault="000C3ACF" w:rsidP="000C3ACF">
      <w:pPr>
        <w:pStyle w:val="Heading2"/>
      </w:pPr>
      <w:r>
        <w:t>2.1</w:t>
      </w:r>
      <w:r>
        <w:tab/>
        <w:t>Limiting slice-based cell reselection with information present in SIB16</w:t>
      </w:r>
    </w:p>
    <w:p w14:paraId="3A1C8FEA" w14:textId="538469A4" w:rsidR="00731450" w:rsidRDefault="008028BF" w:rsidP="00731450">
      <w:r>
        <w:t xml:space="preserve">During the discussion at RAN2#121 </w:t>
      </w:r>
      <w:r w:rsidR="004C5015">
        <w:t>some companies</w:t>
      </w:r>
      <w:r w:rsidR="004C5015">
        <w:rPr>
          <w:lang w:val="en-US"/>
        </w:rPr>
        <w:t xml:space="preserve">’ view was </w:t>
      </w:r>
      <w:r>
        <w:t>that the UE sh</w:t>
      </w:r>
      <w:r w:rsidR="00301B79">
        <w:t>ould</w:t>
      </w:r>
      <w:r>
        <w:t xml:space="preserve"> only perform slice-based cell reselection </w:t>
      </w:r>
      <w:r w:rsidR="004C5015">
        <w:t>on</w:t>
      </w:r>
      <w:r>
        <w:t xml:space="preserve"> frequency bands that are also present in SIB16. This </w:t>
      </w:r>
      <w:proofErr w:type="gramStart"/>
      <w:r>
        <w:t xml:space="preserve">was considered to </w:t>
      </w:r>
      <w:r w:rsidR="00731450">
        <w:t>be</w:t>
      </w:r>
      <w:proofErr w:type="gramEnd"/>
      <w:r w:rsidR="00731450">
        <w:t xml:space="preserve"> similar to the pre-rel-17 cell reselection when</w:t>
      </w:r>
      <w:r>
        <w:t xml:space="preserve"> the UE only perform</w:t>
      </w:r>
      <w:r w:rsidR="009D7E38">
        <w:t>s</w:t>
      </w:r>
      <w:r>
        <w:t xml:space="preserve"> cell reselection on </w:t>
      </w:r>
      <w:r w:rsidR="004C5015">
        <w:t xml:space="preserve">frequency </w:t>
      </w:r>
      <w:r>
        <w:t xml:space="preserve">bands that are present in SIB4 even if it received more frequency priorities in dedicated signalling. </w:t>
      </w:r>
      <w:r w:rsidR="00731450">
        <w:t>This restriction is specified in 5.2.4.1 of TS 38.304</w:t>
      </w:r>
      <w:r w:rsidR="004C5015">
        <w:t xml:space="preserve"> in the following way</w:t>
      </w:r>
      <w:r w:rsidR="00731450">
        <w:t>:</w:t>
      </w:r>
    </w:p>
    <w:p w14:paraId="74C9C92A" w14:textId="77777777" w:rsidR="00731450" w:rsidRPr="00F155BF" w:rsidRDefault="00731450" w:rsidP="0009765B">
      <w:pPr>
        <w:pBdr>
          <w:top w:val="single" w:sz="4" w:space="1" w:color="auto"/>
          <w:left w:val="single" w:sz="4" w:space="4" w:color="auto"/>
          <w:bottom w:val="single" w:sz="4" w:space="1" w:color="auto"/>
          <w:right w:val="single" w:sz="4" w:space="4" w:color="auto"/>
        </w:pBdr>
        <w:ind w:left="284"/>
      </w:pPr>
      <w:r w:rsidRPr="00F155BF">
        <w:t>The UE shall only perform cell reselection evaluation for NR frequencies and inter-RAT frequencies that are given in system information and for which the UE has a priority provided.</w:t>
      </w:r>
    </w:p>
    <w:p w14:paraId="714154D0" w14:textId="3ED6924A" w:rsidR="004C5015" w:rsidRDefault="00731450" w:rsidP="000C3ACF">
      <w:r>
        <w:t>This sentence is in the specification from Rel-15, and we think that th</w:t>
      </w:r>
      <w:r w:rsidR="004C5015">
        <w:t>e meaning of th</w:t>
      </w:r>
      <w:r>
        <w:t xml:space="preserve">is </w:t>
      </w:r>
      <w:r w:rsidR="004C5015">
        <w:t xml:space="preserve">sentence has not been intended to be changed: </w:t>
      </w:r>
      <w:r>
        <w:t>cell reselection</w:t>
      </w:r>
      <w:r w:rsidR="004C5015">
        <w:t xml:space="preserve"> including slice-based cell reselection can only be performed on </w:t>
      </w:r>
      <w:r w:rsidR="00A5669F">
        <w:t xml:space="preserve">NR </w:t>
      </w:r>
      <w:r w:rsidR="004C5015">
        <w:t>frequency bands that are present in SIB4.</w:t>
      </w:r>
    </w:p>
    <w:p w14:paraId="57C7EA6A" w14:textId="7B8FF071" w:rsidR="004C5015" w:rsidRPr="004C5015" w:rsidRDefault="004C5015" w:rsidP="000C3ACF">
      <w:pPr>
        <w:rPr>
          <w:b/>
          <w:bCs/>
        </w:rPr>
      </w:pPr>
      <w:r w:rsidRPr="004C5015">
        <w:rPr>
          <w:b/>
          <w:bCs/>
        </w:rPr>
        <w:t>Observation 1</w:t>
      </w:r>
      <w:r>
        <w:rPr>
          <w:b/>
          <w:bCs/>
        </w:rPr>
        <w:t>.1</w:t>
      </w:r>
      <w:r w:rsidRPr="004C5015">
        <w:rPr>
          <w:b/>
          <w:bCs/>
        </w:rPr>
        <w:t xml:space="preserve">: The limitation that </w:t>
      </w:r>
      <w:r w:rsidR="00624337">
        <w:rPr>
          <w:b/>
          <w:bCs/>
        </w:rPr>
        <w:t>the UE</w:t>
      </w:r>
      <w:r w:rsidRPr="004C5015">
        <w:rPr>
          <w:b/>
          <w:bCs/>
        </w:rPr>
        <w:t xml:space="preserve"> should only consider </w:t>
      </w:r>
      <w:r w:rsidR="00C64116">
        <w:rPr>
          <w:b/>
          <w:bCs/>
        </w:rPr>
        <w:t xml:space="preserve">NR </w:t>
      </w:r>
      <w:r w:rsidRPr="004C5015">
        <w:rPr>
          <w:b/>
          <w:bCs/>
        </w:rPr>
        <w:t>frequency bands that are listed in SIB4 is also applicable when slice-based cell reselection is performed.</w:t>
      </w:r>
    </w:p>
    <w:p w14:paraId="221FE7D6" w14:textId="3532F662" w:rsidR="004265FE" w:rsidRDefault="004C5015" w:rsidP="000C3ACF">
      <w:r>
        <w:t>If the intention had been to extend this restriction to the frequency bands listed in SIB16 for slice-based cell reselection</w:t>
      </w:r>
      <w:r w:rsidR="00197453">
        <w:t>,</w:t>
      </w:r>
      <w:r>
        <w:t xml:space="preserve"> then it should have been clarified explicitly in the specifications</w:t>
      </w:r>
      <w:r w:rsidR="00197453">
        <w:t xml:space="preserve"> how to apply it</w:t>
      </w:r>
      <w:r>
        <w:t xml:space="preserve">. </w:t>
      </w:r>
      <w:r w:rsidR="00197453">
        <w:t xml:space="preserve">One interpretation could be </w:t>
      </w:r>
      <w:r w:rsidR="004265FE">
        <w:t xml:space="preserve">that the UE can only perform slice-based cell reselection on frequency bands that are present in SIB16 independently from the </w:t>
      </w:r>
      <w:proofErr w:type="gramStart"/>
      <w:r w:rsidR="004265FE">
        <w:t>actual</w:t>
      </w:r>
      <w:r w:rsidR="00D00E04">
        <w:t>ly</w:t>
      </w:r>
      <w:r w:rsidR="004265FE">
        <w:t xml:space="preserve"> used</w:t>
      </w:r>
      <w:proofErr w:type="gramEnd"/>
      <w:r w:rsidR="004265FE">
        <w:t xml:space="preserve"> NSAG ID. The motivation for this interpretation is not clear, as having information for a frequency band for an NSAG </w:t>
      </w:r>
      <w:r w:rsidR="00D00E04">
        <w:t xml:space="preserve">ID </w:t>
      </w:r>
      <w:r w:rsidR="004265FE">
        <w:t>in SIB16 does not mean anything for another NSAG</w:t>
      </w:r>
      <w:r w:rsidR="00D00E04">
        <w:t xml:space="preserve"> ID, e.g., there is no allowed or excluded cell list </w:t>
      </w:r>
      <w:r w:rsidR="00D00E04">
        <w:lastRenderedPageBreak/>
        <w:t>for that NSAG ID for the given frequency</w:t>
      </w:r>
      <w:r w:rsidR="004265FE">
        <w:t>. A more restrictive interpretation could be that the UE can only perform slice-based cell reselection on frequency bands that are present in SIB16 for the given NSAG ID. This interpretation is very restrictive for the information provided in dedicated signalling</w:t>
      </w:r>
      <w:r w:rsidR="000974F4">
        <w:t xml:space="preserve">, e.g., it would only allow slice-based reselection </w:t>
      </w:r>
      <w:r w:rsidR="00016959">
        <w:t>for NSAG IDs that are in SIB16.</w:t>
      </w:r>
      <w:r w:rsidR="004638A7">
        <w:t xml:space="preserve"> </w:t>
      </w:r>
      <w:r w:rsidR="00016959">
        <w:t>D</w:t>
      </w:r>
      <w:r w:rsidR="004638A7">
        <w:t xml:space="preserve">ue to the size limitation </w:t>
      </w:r>
      <w:r w:rsidR="004265FE">
        <w:t>for SIB16</w:t>
      </w:r>
      <w:r w:rsidR="004638A7">
        <w:t xml:space="preserve"> </w:t>
      </w:r>
      <w:r w:rsidR="00595F63">
        <w:t xml:space="preserve">it is expected that network can provide more information in dedicated signalling, e.g., slice-based cell reselection information for slices that are only used by a small </w:t>
      </w:r>
      <w:proofErr w:type="gramStart"/>
      <w:r w:rsidR="00595F63">
        <w:t>amount</w:t>
      </w:r>
      <w:proofErr w:type="gramEnd"/>
      <w:r w:rsidR="00595F63">
        <w:t xml:space="preserve"> of users</w:t>
      </w:r>
      <w:r w:rsidR="004265FE">
        <w:t>.</w:t>
      </w:r>
      <w:r w:rsidR="00D00E04">
        <w:t xml:space="preserve"> </w:t>
      </w:r>
    </w:p>
    <w:p w14:paraId="7D373686" w14:textId="598B7962" w:rsidR="004265FE" w:rsidRDefault="004C5015" w:rsidP="000C3ACF">
      <w:pPr>
        <w:rPr>
          <w:b/>
          <w:bCs/>
        </w:rPr>
      </w:pPr>
      <w:r w:rsidRPr="004C5015">
        <w:rPr>
          <w:b/>
          <w:bCs/>
        </w:rPr>
        <w:t xml:space="preserve">Observation 1.2: </w:t>
      </w:r>
      <w:r w:rsidR="004265FE">
        <w:rPr>
          <w:b/>
          <w:bCs/>
        </w:rPr>
        <w:t>If the content of SIB16 limit</w:t>
      </w:r>
      <w:r w:rsidR="007572A6">
        <w:rPr>
          <w:b/>
          <w:bCs/>
        </w:rPr>
        <w:t>ed</w:t>
      </w:r>
      <w:r w:rsidR="004265FE">
        <w:rPr>
          <w:b/>
          <w:bCs/>
        </w:rPr>
        <w:t xml:space="preserve"> the use of the cell reselection information provided in dedicated signalling, then the details on this restriction should have been specified.</w:t>
      </w:r>
    </w:p>
    <w:p w14:paraId="6619AACF" w14:textId="136534CC" w:rsidR="00257CD6" w:rsidRDefault="00257CD6" w:rsidP="00257CD6">
      <w:pPr>
        <w:pStyle w:val="Heading2"/>
      </w:pPr>
      <w:r>
        <w:t>2.</w:t>
      </w:r>
      <w:r w:rsidR="004C5015">
        <w:t>2</w:t>
      </w:r>
      <w:r>
        <w:tab/>
        <w:t>Limiting slice-based cell reselection by the presence of SIB16</w:t>
      </w:r>
    </w:p>
    <w:p w14:paraId="2AAF7AF8" w14:textId="150D3BAB" w:rsidR="00257CD6" w:rsidRDefault="00D00E04" w:rsidP="00257CD6">
      <w:r>
        <w:t xml:space="preserve">At RAN2#121 some companies’ view </w:t>
      </w:r>
      <w:r w:rsidR="009123F8">
        <w:t xml:space="preserve">was </w:t>
      </w:r>
      <w:r>
        <w:t>t</w:t>
      </w:r>
      <w:r w:rsidR="009123F8">
        <w:t>hat if SIB16 is not broadcast in a cell, then the UE shall not perform slice-based cell reselection in that cell even if priorities are provided in dedicated signallin</w:t>
      </w:r>
      <w:r w:rsidR="000C3ACF">
        <w:t xml:space="preserve">g. In other </w:t>
      </w:r>
      <w:r w:rsidR="004265FE">
        <w:t>words,</w:t>
      </w:r>
      <w:r w:rsidR="000C3ACF">
        <w:t xml:space="preserve"> the presence of SIB16 is a precondition to the UE to perform slice-based cell reselection.</w:t>
      </w:r>
    </w:p>
    <w:p w14:paraId="517152B5" w14:textId="3E8F007D" w:rsidR="009123F8" w:rsidRDefault="009123F8" w:rsidP="00257CD6">
      <w:r>
        <w:t xml:space="preserve">From specification perspective the following yellow </w:t>
      </w:r>
      <w:r>
        <w:rPr>
          <w:rFonts w:eastAsia="MS Mincho"/>
        </w:rPr>
        <w:t xml:space="preserve">highlighted text from </w:t>
      </w:r>
      <w:r w:rsidRPr="00F43A82">
        <w:rPr>
          <w:rFonts w:eastAsia="MS Mincho"/>
        </w:rPr>
        <w:t>5.2.2.1</w:t>
      </w:r>
      <w:r>
        <w:rPr>
          <w:rFonts w:eastAsia="MS Mincho"/>
        </w:rPr>
        <w:t xml:space="preserve"> of TS 38.331 was used</w:t>
      </w:r>
      <w:r w:rsidR="000C3ACF">
        <w:rPr>
          <w:rFonts w:eastAsia="MS Mincho"/>
        </w:rPr>
        <w:t xml:space="preserve"> as a reason for this view</w:t>
      </w:r>
      <w:r>
        <w:rPr>
          <w:rFonts w:eastAsia="MS Mincho"/>
        </w:rPr>
        <w:t>:</w:t>
      </w:r>
    </w:p>
    <w:p w14:paraId="478F1163" w14:textId="77777777" w:rsidR="009123F8" w:rsidRPr="00F43A82" w:rsidRDefault="009123F8" w:rsidP="005D5580">
      <w:pPr>
        <w:pBdr>
          <w:top w:val="single" w:sz="4" w:space="1" w:color="auto"/>
          <w:left w:val="single" w:sz="4" w:space="4" w:color="auto"/>
          <w:bottom w:val="single" w:sz="4" w:space="1" w:color="auto"/>
          <w:right w:val="single" w:sz="4" w:space="4" w:color="auto"/>
        </w:pBdr>
        <w:ind w:left="284"/>
      </w:pPr>
      <w:r w:rsidRPr="00F43A82">
        <w:t xml:space="preserve">The UE in RRC_IDLE and RRC_INACTIVE shall ensure having a valid version of (at least) the </w:t>
      </w:r>
      <w:r w:rsidRPr="00F43A82">
        <w:rPr>
          <w:i/>
        </w:rPr>
        <w:t>MIB</w:t>
      </w:r>
      <w:r w:rsidRPr="00F43A82">
        <w:t xml:space="preserve">, </w:t>
      </w:r>
      <w:r w:rsidRPr="00F43A82">
        <w:rPr>
          <w:i/>
        </w:rPr>
        <w:t>SIB1</w:t>
      </w:r>
      <w:r w:rsidRPr="00F43A82">
        <w:t xml:space="preserve"> through </w:t>
      </w:r>
      <w:r w:rsidRPr="00F43A82">
        <w:rPr>
          <w:i/>
        </w:rPr>
        <w:t>SIB4,</w:t>
      </w:r>
      <w:r w:rsidRPr="00F43A82">
        <w:t xml:space="preserve"> </w:t>
      </w:r>
      <w:r w:rsidRPr="00F43A82">
        <w:rPr>
          <w:i/>
        </w:rPr>
        <w:t>SIB5</w:t>
      </w:r>
      <w:r w:rsidRPr="00F43A82">
        <w:t xml:space="preserve"> (if the UE supports E-UTRA), </w:t>
      </w:r>
      <w:r w:rsidRPr="00F43A82">
        <w:rPr>
          <w:i/>
        </w:rPr>
        <w:t xml:space="preserve">SIB11 </w:t>
      </w:r>
      <w:r w:rsidRPr="00F43A82">
        <w:t xml:space="preserve">(if the UE is configured for idle/inactive measurements), </w:t>
      </w:r>
      <w:r w:rsidRPr="00F43A82">
        <w:rPr>
          <w:i/>
        </w:rPr>
        <w:t>SIB12</w:t>
      </w:r>
      <w:r w:rsidRPr="00F43A82">
        <w:t xml:space="preserve"> (if UE is capable of </w:t>
      </w:r>
      <w:r w:rsidRPr="00F43A82">
        <w:rPr>
          <w:lang w:eastAsia="zh-CN"/>
        </w:rPr>
        <w:t xml:space="preserve">NR </w:t>
      </w:r>
      <w:r w:rsidRPr="00F43A82">
        <w:t xml:space="preserve">sidelink communication/discovery and is configured by upper layers to receive or transmit </w:t>
      </w:r>
      <w:r w:rsidRPr="00F43A82">
        <w:rPr>
          <w:lang w:eastAsia="zh-CN"/>
        </w:rPr>
        <w:t xml:space="preserve">NR </w:t>
      </w:r>
      <w:r w:rsidRPr="00F43A82">
        <w:t xml:space="preserve">sidelink communication/discovery), and </w:t>
      </w:r>
      <w:r w:rsidRPr="00F43A82">
        <w:rPr>
          <w:i/>
        </w:rPr>
        <w:t>SIB13</w:t>
      </w:r>
      <w:r w:rsidRPr="00F43A82">
        <w:t xml:space="preserve">, </w:t>
      </w:r>
      <w:r w:rsidRPr="00F43A82">
        <w:rPr>
          <w:i/>
        </w:rPr>
        <w:t>SIB14</w:t>
      </w:r>
      <w:r w:rsidRPr="00F43A82">
        <w:t xml:space="preserve"> (if UE is capable of </w:t>
      </w:r>
      <w:r w:rsidRPr="00F43A82">
        <w:rPr>
          <w:lang w:eastAsia="zh-CN"/>
        </w:rPr>
        <w:t xml:space="preserve">V2X </w:t>
      </w:r>
      <w:r w:rsidRPr="00F43A82">
        <w:t xml:space="preserve">sidelink communication and is configured by upper layers to receive or transmit </w:t>
      </w:r>
      <w:r w:rsidRPr="00F43A82">
        <w:rPr>
          <w:lang w:eastAsia="zh-CN"/>
        </w:rPr>
        <w:t xml:space="preserve">V2X </w:t>
      </w:r>
      <w:r w:rsidRPr="00F43A82">
        <w:t xml:space="preserve">sidelink communication), </w:t>
      </w:r>
      <w:r w:rsidRPr="00F43A82">
        <w:rPr>
          <w:i/>
          <w:iCs/>
        </w:rPr>
        <w:t>SIB15</w:t>
      </w:r>
      <w:r w:rsidRPr="00F43A82">
        <w:t xml:space="preserve"> (if UE is configured by upper layers to report disaster roaming related information), </w:t>
      </w:r>
      <w:r w:rsidRPr="009123F8">
        <w:rPr>
          <w:i/>
          <w:iCs/>
          <w:highlight w:val="yellow"/>
        </w:rPr>
        <w:t>SIB16</w:t>
      </w:r>
      <w:r w:rsidRPr="009123F8">
        <w:rPr>
          <w:highlight w:val="yellow"/>
        </w:rPr>
        <w:t xml:space="preserve"> (if the UE is capable </w:t>
      </w:r>
      <w:r w:rsidRPr="009123F8">
        <w:rPr>
          <w:rFonts w:eastAsia="Malgun Gothic"/>
          <w:highlight w:val="yellow"/>
        </w:rPr>
        <w:t xml:space="preserve">of </w:t>
      </w:r>
      <w:r w:rsidRPr="009123F8">
        <w:rPr>
          <w:highlight w:val="yellow"/>
          <w:lang w:eastAsia="zh-CN"/>
        </w:rPr>
        <w:t>slice-based cell reselection and</w:t>
      </w:r>
      <w:r w:rsidRPr="009123F8">
        <w:rPr>
          <w:highlight w:val="yellow"/>
        </w:rPr>
        <w:t xml:space="preserve"> the UE receives NSAG information for cell reselection from upper layer)</w:t>
      </w:r>
      <w:r w:rsidRPr="00F43A82">
        <w:t xml:space="preserve">, </w:t>
      </w:r>
      <w:r w:rsidRPr="00F43A82">
        <w:rPr>
          <w:i/>
        </w:rPr>
        <w:t xml:space="preserve">SIB19 </w:t>
      </w:r>
      <w:r w:rsidRPr="00F43A82">
        <w:t>(if UE is accessing NR via NTN access).</w:t>
      </w:r>
    </w:p>
    <w:p w14:paraId="0CF64592" w14:textId="794966AD" w:rsidR="009123F8" w:rsidRDefault="009123F8" w:rsidP="009123F8">
      <w:r>
        <w:t xml:space="preserve">We </w:t>
      </w:r>
      <w:r w:rsidR="00EE0283">
        <w:t xml:space="preserve">do not agree with </w:t>
      </w:r>
      <w:r>
        <w:t xml:space="preserve">this interpretation, especially </w:t>
      </w:r>
      <w:r w:rsidR="000C3ACF">
        <w:t xml:space="preserve">considering that </w:t>
      </w:r>
      <w:r>
        <w:t xml:space="preserve">according to clause 5.2.4.1 of </w:t>
      </w:r>
      <w:r w:rsidR="000C3ACF">
        <w:t xml:space="preserve">TS </w:t>
      </w:r>
      <w:r>
        <w:t>38.304 the UE shall perform slice-based cell reselection if it receives parameters from NAS, and slice-based cell reselection</w:t>
      </w:r>
      <w:r w:rsidR="00D00E04">
        <w:t xml:space="preserve"> (presence of SIB16 is not mentioned or referenced)</w:t>
      </w:r>
      <w:r w:rsidR="000C3ACF">
        <w:t>:</w:t>
      </w:r>
    </w:p>
    <w:p w14:paraId="5ED79B2C" w14:textId="77777777" w:rsidR="009123F8" w:rsidRPr="00F155BF" w:rsidRDefault="009123F8" w:rsidP="005D5580">
      <w:pPr>
        <w:pBdr>
          <w:top w:val="single" w:sz="4" w:space="1" w:color="auto"/>
          <w:left w:val="single" w:sz="4" w:space="4" w:color="auto"/>
          <w:bottom w:val="single" w:sz="4" w:space="1" w:color="auto"/>
          <w:right w:val="single" w:sz="4" w:space="4" w:color="auto"/>
        </w:pBdr>
        <w:ind w:left="284"/>
        <w:rPr>
          <w:rFonts w:eastAsia="Malgun Gothic"/>
        </w:rPr>
      </w:pPr>
      <w:r w:rsidRPr="00F155BF">
        <w:rPr>
          <w:rFonts w:eastAsia="Malgun Gothic"/>
        </w:rPr>
        <w:t xml:space="preserve">When </w:t>
      </w:r>
      <w:r w:rsidRPr="00F155BF">
        <w:rPr>
          <w:rFonts w:eastAsia="Malgun Gothic"/>
          <w:lang w:eastAsia="zh-CN"/>
        </w:rPr>
        <w:t xml:space="preserve">UE is in </w:t>
      </w:r>
      <w:proofErr w:type="gramStart"/>
      <w:r w:rsidRPr="00F155BF">
        <w:rPr>
          <w:rFonts w:eastAsia="Malgun Gothic"/>
          <w:lang w:eastAsia="zh-CN"/>
        </w:rPr>
        <w:t>camped normally</w:t>
      </w:r>
      <w:proofErr w:type="gramEnd"/>
      <w:r w:rsidRPr="00F155BF">
        <w:rPr>
          <w:rFonts w:eastAsia="Malgun Gothic"/>
          <w:lang w:eastAsia="zh-CN"/>
        </w:rPr>
        <w:t xml:space="preserve"> state, </w:t>
      </w:r>
      <w:r w:rsidRPr="009123F8">
        <w:rPr>
          <w:rFonts w:eastAsia="Malgun Gothic"/>
          <w:highlight w:val="yellow"/>
          <w:lang w:eastAsia="zh-CN"/>
        </w:rPr>
        <w:t>if it</w:t>
      </w:r>
      <w:r w:rsidRPr="009123F8">
        <w:rPr>
          <w:rFonts w:eastAsia="Malgun Gothic"/>
          <w:highlight w:val="yellow"/>
        </w:rPr>
        <w:t xml:space="preserve"> supports </w:t>
      </w:r>
      <w:r w:rsidRPr="009123F8">
        <w:rPr>
          <w:highlight w:val="yellow"/>
          <w:lang w:eastAsia="zh-CN"/>
        </w:rPr>
        <w:t>slice-based cell reselection and has received the network slice</w:t>
      </w:r>
      <w:r w:rsidRPr="009123F8">
        <w:rPr>
          <w:noProof/>
          <w:highlight w:val="yellow"/>
          <w:lang w:eastAsia="zh-CN"/>
        </w:rPr>
        <w:t>(</w:t>
      </w:r>
      <w:r w:rsidRPr="009123F8">
        <w:rPr>
          <w:noProof/>
          <w:highlight w:val="yellow"/>
        </w:rPr>
        <w:t>s)</w:t>
      </w:r>
      <w:r w:rsidRPr="009123F8">
        <w:rPr>
          <w:highlight w:val="yellow"/>
          <w:lang w:eastAsia="zh-CN"/>
        </w:rPr>
        <w:t xml:space="preserve"> and NSAG information from NAS to be used for cell reselection, UE shall derive reselection priorities according to clause 5.2.4.11</w:t>
      </w:r>
      <w:r w:rsidRPr="00F155BF">
        <w:rPr>
          <w:lang w:eastAsia="zh-CN"/>
        </w:rPr>
        <w:t>.</w:t>
      </w:r>
    </w:p>
    <w:p w14:paraId="4B1D7912" w14:textId="45A35348" w:rsidR="00E517F7" w:rsidRPr="00E517F7" w:rsidRDefault="00E517F7" w:rsidP="00257CD6">
      <w:pPr>
        <w:rPr>
          <w:b/>
          <w:bCs/>
        </w:rPr>
      </w:pPr>
      <w:r w:rsidRPr="00E517F7">
        <w:rPr>
          <w:b/>
          <w:bCs/>
        </w:rPr>
        <w:t xml:space="preserve">Observation </w:t>
      </w:r>
      <w:r w:rsidR="00C80B15">
        <w:rPr>
          <w:b/>
          <w:bCs/>
        </w:rPr>
        <w:t>2</w:t>
      </w:r>
      <w:r>
        <w:rPr>
          <w:b/>
          <w:bCs/>
        </w:rPr>
        <w:t>.1</w:t>
      </w:r>
      <w:r w:rsidRPr="00E517F7">
        <w:rPr>
          <w:b/>
          <w:bCs/>
        </w:rPr>
        <w:t xml:space="preserve">: There is no requirement in </w:t>
      </w:r>
      <w:r w:rsidR="0096553A">
        <w:rPr>
          <w:b/>
          <w:bCs/>
        </w:rPr>
        <w:t>TS 38.304</w:t>
      </w:r>
      <w:r w:rsidRPr="00E517F7">
        <w:rPr>
          <w:b/>
          <w:bCs/>
        </w:rPr>
        <w:t xml:space="preserve"> that SIB16 presence is necessary to apply slice-based cell reselection based on information received in dedicated signalling.</w:t>
      </w:r>
    </w:p>
    <w:p w14:paraId="33E59014" w14:textId="6F70D445" w:rsidR="009123F8" w:rsidRDefault="00B62A10" w:rsidP="00257CD6">
      <w:r>
        <w:t xml:space="preserve">Companies supporting the view that SIB16 presence is necessary for slice-based reselection used </w:t>
      </w:r>
      <w:r w:rsidR="000C3ACF">
        <w:t>the fol</w:t>
      </w:r>
      <w:r>
        <w:t xml:space="preserve">lowing additional </w:t>
      </w:r>
      <w:r w:rsidR="00C80B15">
        <w:t>motivations</w:t>
      </w:r>
      <w:r>
        <w:t xml:space="preserve"> for this limitation: </w:t>
      </w:r>
    </w:p>
    <w:p w14:paraId="441DE7D2" w14:textId="3EA1726C" w:rsidR="00B62A10" w:rsidRDefault="00B62A10" w:rsidP="00B62A10">
      <w:pPr>
        <w:pStyle w:val="ListParagraph"/>
        <w:numPr>
          <w:ilvl w:val="0"/>
          <w:numId w:val="10"/>
        </w:numPr>
      </w:pPr>
      <w:r>
        <w:t>In this way the slice-based cell reselection can be limited for cells that supports it.</w:t>
      </w:r>
    </w:p>
    <w:p w14:paraId="52AF5ED8" w14:textId="02E58466" w:rsidR="00B62A10" w:rsidRDefault="00B62A10" w:rsidP="00B62A10">
      <w:pPr>
        <w:pStyle w:val="ListParagraph"/>
        <w:numPr>
          <w:ilvl w:val="0"/>
          <w:numId w:val="10"/>
        </w:numPr>
      </w:pPr>
      <w:r>
        <w:t>This can be used to introduce area restriction where a slice-based reselection received in dedicated signalling.</w:t>
      </w:r>
    </w:p>
    <w:p w14:paraId="0C39C0BE" w14:textId="25A6ECF7" w:rsidR="009123F8" w:rsidRDefault="00B62A10" w:rsidP="00257CD6">
      <w:r>
        <w:t xml:space="preserve">Our view is that </w:t>
      </w:r>
      <w:proofErr w:type="spellStart"/>
      <w:r>
        <w:t>i</w:t>
      </w:r>
      <w:proofErr w:type="spellEnd"/>
      <w:r>
        <w:t xml:space="preserve">) is not a valid reason as slice-based cell reselection is performed by the UE autonomously and requires no support </w:t>
      </w:r>
      <w:r w:rsidR="00E517F7">
        <w:t>from the cell</w:t>
      </w:r>
      <w:r w:rsidR="00C80B15">
        <w:t xml:space="preserve"> or the gNB</w:t>
      </w:r>
      <w:r w:rsidR="000216F3">
        <w:t xml:space="preserve"> where the UE camps</w:t>
      </w:r>
      <w:r w:rsidR="00E517F7">
        <w:t xml:space="preserve">. </w:t>
      </w:r>
      <w:r w:rsidR="000C3ACF">
        <w:t>Therefore, if the UE has valid slice-based cell reselection information from a previously received dedicated signalling message, then the UE can apply it without any support from the current cell.</w:t>
      </w:r>
    </w:p>
    <w:p w14:paraId="70A223AD" w14:textId="613808F3" w:rsidR="00E517F7" w:rsidRPr="00E517F7" w:rsidRDefault="00E517F7" w:rsidP="00E517F7">
      <w:pPr>
        <w:rPr>
          <w:b/>
          <w:bCs/>
        </w:rPr>
      </w:pPr>
      <w:r w:rsidRPr="00E517F7">
        <w:rPr>
          <w:b/>
          <w:bCs/>
        </w:rPr>
        <w:t xml:space="preserve">Observation </w:t>
      </w:r>
      <w:r w:rsidR="00C80B15">
        <w:rPr>
          <w:b/>
          <w:bCs/>
        </w:rPr>
        <w:t>2</w:t>
      </w:r>
      <w:r>
        <w:rPr>
          <w:b/>
          <w:bCs/>
        </w:rPr>
        <w:t>.2</w:t>
      </w:r>
      <w:r w:rsidRPr="00E517F7">
        <w:rPr>
          <w:b/>
          <w:bCs/>
        </w:rPr>
        <w:t xml:space="preserve">: </w:t>
      </w:r>
      <w:r w:rsidR="00EF4DCD">
        <w:rPr>
          <w:b/>
          <w:bCs/>
        </w:rPr>
        <w:t xml:space="preserve">There is no technical reason </w:t>
      </w:r>
      <w:r>
        <w:rPr>
          <w:b/>
          <w:bCs/>
        </w:rPr>
        <w:t>to limit the use of</w:t>
      </w:r>
      <w:r w:rsidRPr="00E517F7">
        <w:rPr>
          <w:b/>
          <w:bCs/>
        </w:rPr>
        <w:t xml:space="preserve"> slice-based cell reselection </w:t>
      </w:r>
      <w:r w:rsidR="00C80B15">
        <w:rPr>
          <w:b/>
          <w:bCs/>
        </w:rPr>
        <w:t xml:space="preserve">received in dedicated signalling </w:t>
      </w:r>
      <w:r w:rsidRPr="00E517F7">
        <w:rPr>
          <w:b/>
          <w:bCs/>
        </w:rPr>
        <w:t>by the presence of SIB16</w:t>
      </w:r>
      <w:r>
        <w:rPr>
          <w:b/>
          <w:bCs/>
        </w:rPr>
        <w:t>.</w:t>
      </w:r>
    </w:p>
    <w:p w14:paraId="1B33D199" w14:textId="2B0B1FFF" w:rsidR="00EF4DCD" w:rsidRDefault="00B62A10" w:rsidP="00257CD6">
      <w:r>
        <w:t xml:space="preserve">We </w:t>
      </w:r>
      <w:r w:rsidR="00426604">
        <w:t>agree</w:t>
      </w:r>
      <w:r>
        <w:t xml:space="preserve"> that </w:t>
      </w:r>
      <w:r w:rsidR="005B798E">
        <w:t xml:space="preserve">the </w:t>
      </w:r>
      <w:r>
        <w:t>introduction of geographical/area restriction for slice-based cell reselection information provided in dedicated signalling would be beneficial. During the Re</w:t>
      </w:r>
      <w:r w:rsidR="00EF4DCD">
        <w:t>l</w:t>
      </w:r>
      <w:r>
        <w:t>-17 discussion there were proposals to introduce such a limitation in the form of validity area within the dedicated signalling</w:t>
      </w:r>
      <w:r w:rsidR="00EF4DCD">
        <w:t xml:space="preserve">, but these proposals were </w:t>
      </w:r>
      <w:r w:rsidR="00C80B15">
        <w:t>not agreed</w:t>
      </w:r>
      <w:r>
        <w:t xml:space="preserve">. </w:t>
      </w:r>
    </w:p>
    <w:p w14:paraId="1A5D9BEC" w14:textId="77777777" w:rsidR="00C92B69" w:rsidRDefault="00C92B69" w:rsidP="00C92B69">
      <w:pPr>
        <w:rPr>
          <w:b/>
          <w:bCs/>
        </w:rPr>
      </w:pPr>
      <w:r w:rsidRPr="00E517F7">
        <w:rPr>
          <w:b/>
          <w:bCs/>
        </w:rPr>
        <w:t xml:space="preserve">Observation </w:t>
      </w:r>
      <w:r>
        <w:rPr>
          <w:b/>
          <w:bCs/>
        </w:rPr>
        <w:t>2.3</w:t>
      </w:r>
      <w:r w:rsidRPr="00E517F7">
        <w:rPr>
          <w:b/>
          <w:bCs/>
        </w:rPr>
        <w:t xml:space="preserve">: </w:t>
      </w:r>
      <w:r>
        <w:rPr>
          <w:b/>
          <w:bCs/>
        </w:rPr>
        <w:t>Limiting the use of</w:t>
      </w:r>
      <w:r w:rsidRPr="00E517F7">
        <w:rPr>
          <w:b/>
          <w:bCs/>
        </w:rPr>
        <w:t xml:space="preserve"> slice-based cell reselection </w:t>
      </w:r>
      <w:r>
        <w:rPr>
          <w:b/>
          <w:bCs/>
        </w:rPr>
        <w:t xml:space="preserve">information received in dedicated signalling </w:t>
      </w:r>
      <w:r w:rsidRPr="00E517F7">
        <w:rPr>
          <w:b/>
          <w:bCs/>
        </w:rPr>
        <w:t>by the presence of SIB16</w:t>
      </w:r>
      <w:r>
        <w:rPr>
          <w:b/>
          <w:bCs/>
        </w:rPr>
        <w:t xml:space="preserve"> is an enhancement of the feature.</w:t>
      </w:r>
    </w:p>
    <w:p w14:paraId="2D5503EB" w14:textId="752D62BF" w:rsidR="00EF4DCD" w:rsidRDefault="00EF4DCD" w:rsidP="00257CD6">
      <w:r>
        <w:lastRenderedPageBreak/>
        <w:t xml:space="preserve">A typical use-case for slice-based cell reselection information in dedicated signalling </w:t>
      </w:r>
      <w:r w:rsidR="00450B30">
        <w:t>can be</w:t>
      </w:r>
      <w:r>
        <w:t xml:space="preserve"> when it is provided only for specific slices (e.g., corporate slice</w:t>
      </w:r>
      <w:r w:rsidR="00D00E04">
        <w:t>s</w:t>
      </w:r>
      <w:r>
        <w:t xml:space="preserve">) for UEs that subscribed for those specific slices. In this way UEs having special subscription can be diverted to specific frequencies without requiring </w:t>
      </w:r>
      <w:r w:rsidR="006703E0">
        <w:t xml:space="preserve">the RAN to broadcast information that is </w:t>
      </w:r>
      <w:r w:rsidR="00F40E33">
        <w:t xml:space="preserve">never intended to be used by most of the </w:t>
      </w:r>
      <w:r w:rsidR="006703E0">
        <w:t>UEs</w:t>
      </w:r>
      <w:r>
        <w:t>.</w:t>
      </w:r>
      <w:r w:rsidR="006703E0">
        <w:t xml:space="preserve"> Therefore, limiting </w:t>
      </w:r>
      <w:r w:rsidR="006703E0" w:rsidRPr="006703E0">
        <w:t>the use of slice-based cell reselection by the presence of SIB16</w:t>
      </w:r>
      <w:r w:rsidR="006703E0">
        <w:t>, may lead to the situation when SIB16 is only broadcast to indicate that slice-based cell reselection information received in dedicated signalling can be used.</w:t>
      </w:r>
    </w:p>
    <w:p w14:paraId="19A76997" w14:textId="2201CF0D" w:rsidR="00E517F7" w:rsidRPr="00E517F7" w:rsidRDefault="006703E0" w:rsidP="00E517F7">
      <w:pPr>
        <w:rPr>
          <w:b/>
          <w:bCs/>
        </w:rPr>
      </w:pPr>
      <w:r>
        <w:rPr>
          <w:b/>
          <w:bCs/>
        </w:rPr>
        <w:t xml:space="preserve">Observation </w:t>
      </w:r>
      <w:r w:rsidR="00C80B15">
        <w:rPr>
          <w:b/>
          <w:bCs/>
        </w:rPr>
        <w:t>2</w:t>
      </w:r>
      <w:r>
        <w:rPr>
          <w:b/>
          <w:bCs/>
        </w:rPr>
        <w:t>.4:</w:t>
      </w:r>
      <w:r w:rsidR="00EF4DCD">
        <w:rPr>
          <w:b/>
          <w:bCs/>
        </w:rPr>
        <w:t xml:space="preserve"> </w:t>
      </w:r>
      <w:r>
        <w:rPr>
          <w:b/>
          <w:bCs/>
        </w:rPr>
        <w:t>Limiting the use of</w:t>
      </w:r>
      <w:r w:rsidRPr="00E517F7">
        <w:rPr>
          <w:b/>
          <w:bCs/>
        </w:rPr>
        <w:t xml:space="preserve"> slice-based cell reselection </w:t>
      </w:r>
      <w:r w:rsidR="00C80B15">
        <w:rPr>
          <w:b/>
          <w:bCs/>
        </w:rPr>
        <w:t>information received in dedicated signalling</w:t>
      </w:r>
      <w:r w:rsidR="00C80B15" w:rsidRPr="00E517F7">
        <w:rPr>
          <w:b/>
          <w:bCs/>
        </w:rPr>
        <w:t xml:space="preserve"> </w:t>
      </w:r>
      <w:r w:rsidRPr="00E517F7">
        <w:rPr>
          <w:b/>
          <w:bCs/>
        </w:rPr>
        <w:t>by the presence of SIB16</w:t>
      </w:r>
      <w:r>
        <w:rPr>
          <w:b/>
          <w:bCs/>
        </w:rPr>
        <w:t xml:space="preserve"> may require cells to broadcast SIB16 only to enable th</w:t>
      </w:r>
      <w:r w:rsidR="00C80B15">
        <w:rPr>
          <w:b/>
          <w:bCs/>
        </w:rPr>
        <w:t>is feature.</w:t>
      </w:r>
    </w:p>
    <w:p w14:paraId="31B25AF9" w14:textId="678F9C96" w:rsidR="00E517F7" w:rsidRPr="00E517F7" w:rsidRDefault="00E517F7" w:rsidP="00257CD6">
      <w:r>
        <w:t xml:space="preserve">According to the above observations we think that the current specifications does not require the presence of SIB16 to apply slice-based cell reselection </w:t>
      </w:r>
      <w:r w:rsidR="00C80B15">
        <w:t xml:space="preserve">information </w:t>
      </w:r>
      <w:r>
        <w:t>received in dedicated signalling, and we consider the introduction of this as an enhancement of the feature</w:t>
      </w:r>
      <w:r w:rsidR="006703E0">
        <w:t xml:space="preserve"> with the unpleasant side-effect of unnecessary broadcast of SIB16 in </w:t>
      </w:r>
      <w:r w:rsidR="0074526C">
        <w:t xml:space="preserve">some </w:t>
      </w:r>
      <w:r w:rsidR="006703E0">
        <w:t>cells</w:t>
      </w:r>
      <w:r>
        <w:t>.</w:t>
      </w:r>
      <w:r w:rsidR="00CC57D5">
        <w:t xml:space="preserve"> </w:t>
      </w:r>
      <w:r w:rsidR="00B463CE">
        <w:t>I</w:t>
      </w:r>
      <w:r w:rsidR="00CC57D5">
        <w:t>f RAN2 agrees that there is a need to introduce area limitation of the use of slice</w:t>
      </w:r>
      <w:r w:rsidR="002B24C8">
        <w:t>-</w:t>
      </w:r>
      <w:r w:rsidR="00CC57D5">
        <w:t xml:space="preserve">based cell </w:t>
      </w:r>
      <w:r w:rsidR="002B24C8">
        <w:t>reselection</w:t>
      </w:r>
      <w:r w:rsidR="00CC57D5">
        <w:t xml:space="preserve"> information provided by dedicated signalling</w:t>
      </w:r>
      <w:r w:rsidR="002B24C8">
        <w:t xml:space="preserve">, then other mechanism should also be </w:t>
      </w:r>
      <w:r w:rsidR="00B463CE">
        <w:t>considered</w:t>
      </w:r>
      <w:r w:rsidR="002B24C8">
        <w:t>.</w:t>
      </w:r>
    </w:p>
    <w:p w14:paraId="7212DF72" w14:textId="0B770368" w:rsidR="009123F8" w:rsidRDefault="00E517F7" w:rsidP="00257CD6">
      <w:pPr>
        <w:rPr>
          <w:b/>
          <w:bCs/>
        </w:rPr>
      </w:pPr>
      <w:r w:rsidRPr="00E517F7">
        <w:rPr>
          <w:b/>
          <w:bCs/>
        </w:rPr>
        <w:t>Proposal</w:t>
      </w:r>
      <w:r w:rsidR="00D00E04">
        <w:rPr>
          <w:b/>
          <w:bCs/>
        </w:rPr>
        <w:t xml:space="preserve"> 1</w:t>
      </w:r>
      <w:r w:rsidRPr="00E517F7">
        <w:rPr>
          <w:b/>
          <w:bCs/>
        </w:rPr>
        <w:t>: Not to introduce any new limitations for the use of slice-based cell reselection received in dedicated signalling.</w:t>
      </w:r>
      <w:r w:rsidR="006703E0">
        <w:rPr>
          <w:b/>
          <w:bCs/>
        </w:rPr>
        <w:t xml:space="preserve"> This requires no changes in the </w:t>
      </w:r>
      <w:r w:rsidR="0074526C">
        <w:rPr>
          <w:b/>
          <w:bCs/>
        </w:rPr>
        <w:t>specifications;</w:t>
      </w:r>
      <w:r w:rsidR="00D00E04">
        <w:rPr>
          <w:b/>
          <w:bCs/>
        </w:rPr>
        <w:t xml:space="preserve"> however</w:t>
      </w:r>
      <w:r w:rsidR="00B463CE">
        <w:rPr>
          <w:b/>
          <w:bCs/>
        </w:rPr>
        <w:t>,</w:t>
      </w:r>
      <w:r w:rsidR="00D00E04">
        <w:rPr>
          <w:b/>
          <w:bCs/>
        </w:rPr>
        <w:t xml:space="preserve"> some clarifications may be added to avoid misinterpretations</w:t>
      </w:r>
      <w:r w:rsidR="006703E0">
        <w:rPr>
          <w:b/>
          <w:bCs/>
        </w:rPr>
        <w:t>.</w:t>
      </w:r>
    </w:p>
    <w:p w14:paraId="0170B57B" w14:textId="6608D82C" w:rsidR="00D00E04" w:rsidRPr="00E517F7" w:rsidRDefault="00D00E04" w:rsidP="00257CD6">
      <w:pPr>
        <w:rPr>
          <w:b/>
          <w:bCs/>
        </w:rPr>
      </w:pPr>
      <w:r>
        <w:rPr>
          <w:b/>
          <w:bCs/>
        </w:rPr>
        <w:t>Proposal 2: If proposal 1 is agreed, then RAN2 discuss the clarifications proposed in the Annex.</w:t>
      </w:r>
    </w:p>
    <w:p w14:paraId="69B7B8E6" w14:textId="22DC9378" w:rsidR="009339CB" w:rsidRPr="006E13D1" w:rsidRDefault="005A13AB" w:rsidP="009339CB">
      <w:pPr>
        <w:pStyle w:val="Heading1"/>
      </w:pPr>
      <w:r>
        <w:t>3</w:t>
      </w:r>
      <w:r w:rsidR="009339CB" w:rsidRPr="006E13D1">
        <w:tab/>
      </w:r>
      <w:r w:rsidR="009339CB">
        <w:t>Conclusion</w:t>
      </w:r>
      <w:r w:rsidR="001C7CB7">
        <w:t>s</w:t>
      </w:r>
    </w:p>
    <w:p w14:paraId="6E24B0F4" w14:textId="7E334D03" w:rsidR="009339CB" w:rsidRPr="006E13D1" w:rsidRDefault="009339CB" w:rsidP="009339CB">
      <w:r>
        <w:t>This document has made the following observations</w:t>
      </w:r>
      <w:r w:rsidR="001C7CB7">
        <w:t xml:space="preserve"> and proposals</w:t>
      </w:r>
      <w:r>
        <w:t>:</w:t>
      </w:r>
    </w:p>
    <w:p w14:paraId="736A4F8E" w14:textId="77777777" w:rsidR="0076522A" w:rsidRPr="004C5015" w:rsidRDefault="0076522A" w:rsidP="0076522A">
      <w:pPr>
        <w:rPr>
          <w:b/>
          <w:bCs/>
        </w:rPr>
      </w:pPr>
      <w:r w:rsidRPr="004C5015">
        <w:rPr>
          <w:b/>
          <w:bCs/>
        </w:rPr>
        <w:t>Observation 1</w:t>
      </w:r>
      <w:r>
        <w:rPr>
          <w:b/>
          <w:bCs/>
        </w:rPr>
        <w:t>.1</w:t>
      </w:r>
      <w:r w:rsidRPr="004C5015">
        <w:rPr>
          <w:b/>
          <w:bCs/>
        </w:rPr>
        <w:t xml:space="preserve">: The limitation that </w:t>
      </w:r>
      <w:r>
        <w:rPr>
          <w:b/>
          <w:bCs/>
        </w:rPr>
        <w:t>the UE</w:t>
      </w:r>
      <w:r w:rsidRPr="004C5015">
        <w:rPr>
          <w:b/>
          <w:bCs/>
        </w:rPr>
        <w:t xml:space="preserve"> should only consider </w:t>
      </w:r>
      <w:r>
        <w:rPr>
          <w:b/>
          <w:bCs/>
        </w:rPr>
        <w:t xml:space="preserve">NR </w:t>
      </w:r>
      <w:r w:rsidRPr="004C5015">
        <w:rPr>
          <w:b/>
          <w:bCs/>
        </w:rPr>
        <w:t>frequency bands that are listed in SIB4 is also applicable when slice-based cell reselection is performed.</w:t>
      </w:r>
    </w:p>
    <w:p w14:paraId="151FC0B2" w14:textId="77777777" w:rsidR="0076522A" w:rsidRDefault="0076522A" w:rsidP="0076522A">
      <w:pPr>
        <w:rPr>
          <w:b/>
          <w:bCs/>
        </w:rPr>
      </w:pPr>
      <w:r w:rsidRPr="004C5015">
        <w:rPr>
          <w:b/>
          <w:bCs/>
        </w:rPr>
        <w:t xml:space="preserve">Observation 1.2: </w:t>
      </w:r>
      <w:r>
        <w:rPr>
          <w:b/>
          <w:bCs/>
        </w:rPr>
        <w:t>If the content of SIB16 limited the use of the cell reselection information provided in dedicated signalling, then the details on this restriction should have been specified.</w:t>
      </w:r>
    </w:p>
    <w:p w14:paraId="457E05E7" w14:textId="77777777" w:rsidR="0076522A" w:rsidRPr="00E517F7" w:rsidRDefault="0076522A" w:rsidP="0076522A">
      <w:pPr>
        <w:rPr>
          <w:b/>
          <w:bCs/>
        </w:rPr>
      </w:pPr>
      <w:r w:rsidRPr="00E517F7">
        <w:rPr>
          <w:b/>
          <w:bCs/>
        </w:rPr>
        <w:t xml:space="preserve">Observation </w:t>
      </w:r>
      <w:r>
        <w:rPr>
          <w:b/>
          <w:bCs/>
        </w:rPr>
        <w:t>2.1</w:t>
      </w:r>
      <w:r w:rsidRPr="00E517F7">
        <w:rPr>
          <w:b/>
          <w:bCs/>
        </w:rPr>
        <w:t xml:space="preserve">: There is no requirement in </w:t>
      </w:r>
      <w:r>
        <w:rPr>
          <w:b/>
          <w:bCs/>
        </w:rPr>
        <w:t>TS 38.304</w:t>
      </w:r>
      <w:r w:rsidRPr="00E517F7">
        <w:rPr>
          <w:b/>
          <w:bCs/>
        </w:rPr>
        <w:t xml:space="preserve"> that SIB16 presence is necessary to apply slice-based cell reselection based on information received in dedicated signalling.</w:t>
      </w:r>
    </w:p>
    <w:p w14:paraId="15D8E47A" w14:textId="77777777" w:rsidR="0076522A" w:rsidRPr="00E517F7" w:rsidRDefault="0076522A" w:rsidP="0076522A">
      <w:pPr>
        <w:rPr>
          <w:b/>
          <w:bCs/>
        </w:rPr>
      </w:pPr>
      <w:r w:rsidRPr="00E517F7">
        <w:rPr>
          <w:b/>
          <w:bCs/>
        </w:rPr>
        <w:t xml:space="preserve">Observation </w:t>
      </w:r>
      <w:r>
        <w:rPr>
          <w:b/>
          <w:bCs/>
        </w:rPr>
        <w:t>2.2</w:t>
      </w:r>
      <w:r w:rsidRPr="00E517F7">
        <w:rPr>
          <w:b/>
          <w:bCs/>
        </w:rPr>
        <w:t xml:space="preserve">: </w:t>
      </w:r>
      <w:r>
        <w:rPr>
          <w:b/>
          <w:bCs/>
        </w:rPr>
        <w:t>There is no technical reason to limit the use of</w:t>
      </w:r>
      <w:r w:rsidRPr="00E517F7">
        <w:rPr>
          <w:b/>
          <w:bCs/>
        </w:rPr>
        <w:t xml:space="preserve"> slice-based cell reselection </w:t>
      </w:r>
      <w:r>
        <w:rPr>
          <w:b/>
          <w:bCs/>
        </w:rPr>
        <w:t xml:space="preserve">received in dedicated signalling </w:t>
      </w:r>
      <w:r w:rsidRPr="00E517F7">
        <w:rPr>
          <w:b/>
          <w:bCs/>
        </w:rPr>
        <w:t>by the presence of SIB16</w:t>
      </w:r>
      <w:r>
        <w:rPr>
          <w:b/>
          <w:bCs/>
        </w:rPr>
        <w:t>.</w:t>
      </w:r>
    </w:p>
    <w:p w14:paraId="73C06618" w14:textId="77777777" w:rsidR="0076522A" w:rsidRDefault="0076522A" w:rsidP="0076522A">
      <w:pPr>
        <w:rPr>
          <w:b/>
          <w:bCs/>
        </w:rPr>
      </w:pPr>
      <w:r w:rsidRPr="00E517F7">
        <w:rPr>
          <w:b/>
          <w:bCs/>
        </w:rPr>
        <w:t xml:space="preserve">Observation </w:t>
      </w:r>
      <w:r>
        <w:rPr>
          <w:b/>
          <w:bCs/>
        </w:rPr>
        <w:t>2.3</w:t>
      </w:r>
      <w:r w:rsidRPr="00E517F7">
        <w:rPr>
          <w:b/>
          <w:bCs/>
        </w:rPr>
        <w:t xml:space="preserve">: </w:t>
      </w:r>
      <w:r>
        <w:rPr>
          <w:b/>
          <w:bCs/>
        </w:rPr>
        <w:t>Limiting the use of</w:t>
      </w:r>
      <w:r w:rsidRPr="00E517F7">
        <w:rPr>
          <w:b/>
          <w:bCs/>
        </w:rPr>
        <w:t xml:space="preserve"> slice-based cell reselection </w:t>
      </w:r>
      <w:r>
        <w:rPr>
          <w:b/>
          <w:bCs/>
        </w:rPr>
        <w:t xml:space="preserve">information received in dedicated signalling </w:t>
      </w:r>
      <w:r w:rsidRPr="00E517F7">
        <w:rPr>
          <w:b/>
          <w:bCs/>
        </w:rPr>
        <w:t>by the presence of SIB16</w:t>
      </w:r>
      <w:r>
        <w:rPr>
          <w:b/>
          <w:bCs/>
        </w:rPr>
        <w:t xml:space="preserve"> is an enhancement of the feature.</w:t>
      </w:r>
    </w:p>
    <w:p w14:paraId="6EE614E4" w14:textId="77777777" w:rsidR="0076522A" w:rsidRPr="00E517F7" w:rsidRDefault="0076522A" w:rsidP="0076522A">
      <w:pPr>
        <w:rPr>
          <w:b/>
          <w:bCs/>
        </w:rPr>
      </w:pPr>
      <w:r>
        <w:rPr>
          <w:b/>
          <w:bCs/>
        </w:rPr>
        <w:t>Observation 2.4: Limiting the use of</w:t>
      </w:r>
      <w:r w:rsidRPr="00E517F7">
        <w:rPr>
          <w:b/>
          <w:bCs/>
        </w:rPr>
        <w:t xml:space="preserve"> slice-based cell reselection </w:t>
      </w:r>
      <w:r>
        <w:rPr>
          <w:b/>
          <w:bCs/>
        </w:rPr>
        <w:t>information received in dedicated signalling</w:t>
      </w:r>
      <w:r w:rsidRPr="00E517F7">
        <w:rPr>
          <w:b/>
          <w:bCs/>
        </w:rPr>
        <w:t xml:space="preserve"> by the presence of SIB16</w:t>
      </w:r>
      <w:r>
        <w:rPr>
          <w:b/>
          <w:bCs/>
        </w:rPr>
        <w:t xml:space="preserve"> may require cells to broadcast SIB16 only to enable this feature.</w:t>
      </w:r>
    </w:p>
    <w:p w14:paraId="4EB4A79E" w14:textId="77777777" w:rsidR="0076522A" w:rsidRDefault="0076522A" w:rsidP="0076522A">
      <w:pPr>
        <w:rPr>
          <w:b/>
          <w:bCs/>
        </w:rPr>
      </w:pPr>
    </w:p>
    <w:p w14:paraId="521FAFBA" w14:textId="1BF630A3" w:rsidR="0076522A" w:rsidRDefault="0076522A" w:rsidP="0076522A">
      <w:pPr>
        <w:rPr>
          <w:b/>
          <w:bCs/>
        </w:rPr>
      </w:pPr>
      <w:r w:rsidRPr="00E517F7">
        <w:rPr>
          <w:b/>
          <w:bCs/>
        </w:rPr>
        <w:t>Proposal</w:t>
      </w:r>
      <w:r>
        <w:rPr>
          <w:b/>
          <w:bCs/>
        </w:rPr>
        <w:t xml:space="preserve"> 1</w:t>
      </w:r>
      <w:r w:rsidRPr="00E517F7">
        <w:rPr>
          <w:b/>
          <w:bCs/>
        </w:rPr>
        <w:t>: Not to introduce any new limitations for the use of slice-based cell reselection received in dedicated signalling.</w:t>
      </w:r>
      <w:r>
        <w:rPr>
          <w:b/>
          <w:bCs/>
        </w:rPr>
        <w:t xml:space="preserve"> This requires no changes in the specifications; however, some clarifications may be added to avoid misinterpretations.</w:t>
      </w:r>
    </w:p>
    <w:p w14:paraId="24A5473E" w14:textId="77777777" w:rsidR="0076522A" w:rsidRPr="00E517F7" w:rsidRDefault="0076522A" w:rsidP="0076522A">
      <w:pPr>
        <w:rPr>
          <w:b/>
          <w:bCs/>
        </w:rPr>
      </w:pPr>
      <w:r>
        <w:rPr>
          <w:b/>
          <w:bCs/>
        </w:rPr>
        <w:t>Proposal 2: If proposal 1 is agreed, then RAN2 discuss the clarifications proposed in the Annex.</w:t>
      </w:r>
    </w:p>
    <w:p w14:paraId="35F222F4" w14:textId="71482E0D" w:rsidR="00080512" w:rsidRDefault="00080512" w:rsidP="009339CB"/>
    <w:p w14:paraId="438868E5" w14:textId="7930C9A9" w:rsidR="00D00E04" w:rsidRPr="006E13D1" w:rsidRDefault="00D00E04" w:rsidP="00D00E04">
      <w:pPr>
        <w:pStyle w:val="Heading1"/>
      </w:pPr>
      <w:r>
        <w:t>Annex: TP for 38.304</w:t>
      </w:r>
    </w:p>
    <w:p w14:paraId="0A310C97" w14:textId="3E2A4B1B" w:rsidR="009123F8" w:rsidRPr="00B946CC" w:rsidRDefault="00B946CC" w:rsidP="009339CB">
      <w:pPr>
        <w:rPr>
          <w:color w:val="FF0000"/>
          <w:sz w:val="48"/>
          <w:szCs w:val="48"/>
        </w:rPr>
      </w:pPr>
      <w:r w:rsidRPr="00B946CC">
        <w:rPr>
          <w:color w:val="FF0000"/>
          <w:sz w:val="48"/>
          <w:szCs w:val="48"/>
          <w:highlight w:val="yellow"/>
        </w:rPr>
        <w:t>****** Start of Changes *******</w:t>
      </w:r>
    </w:p>
    <w:p w14:paraId="6586257B" w14:textId="77777777" w:rsidR="0037070A" w:rsidRPr="00F9103E" w:rsidRDefault="0037070A" w:rsidP="0037070A">
      <w:pPr>
        <w:pStyle w:val="Heading4"/>
      </w:pPr>
      <w:bookmarkStart w:id="0" w:name="_Toc29245205"/>
      <w:bookmarkStart w:id="1" w:name="_Toc37298551"/>
      <w:bookmarkStart w:id="2" w:name="_Toc46502313"/>
      <w:bookmarkStart w:id="3" w:name="_Toc52749290"/>
      <w:bookmarkStart w:id="4" w:name="_Toc131448884"/>
      <w:r w:rsidRPr="00F9103E">
        <w:lastRenderedPageBreak/>
        <w:t>5.2.4.1</w:t>
      </w:r>
      <w:r w:rsidRPr="00F9103E">
        <w:tab/>
        <w:t>Reselection priorities handling</w:t>
      </w:r>
      <w:bookmarkEnd w:id="0"/>
      <w:bookmarkEnd w:id="1"/>
      <w:bookmarkEnd w:id="2"/>
      <w:bookmarkEnd w:id="3"/>
      <w:bookmarkEnd w:id="4"/>
    </w:p>
    <w:p w14:paraId="6658D9E4" w14:textId="77777777" w:rsidR="0037070A" w:rsidRPr="00F9103E" w:rsidRDefault="0037070A" w:rsidP="0037070A">
      <w:pPr>
        <w:rPr>
          <w:rFonts w:eastAsia="Malgun Gothic"/>
        </w:rPr>
      </w:pPr>
      <w:r w:rsidRPr="00F9103E">
        <w:t xml:space="preserve">Absolute priorities of different NR frequencies or inter-RAT frequencies may be provided to the UE in the system information, in the </w:t>
      </w:r>
      <w:proofErr w:type="spellStart"/>
      <w:r w:rsidRPr="00F9103E">
        <w:rPr>
          <w:i/>
        </w:rPr>
        <w:t>RRCRelease</w:t>
      </w:r>
      <w:proofErr w:type="spellEnd"/>
      <w:r w:rsidRPr="00F9103E">
        <w:rPr>
          <w:i/>
        </w:rPr>
        <w:t xml:space="preserve"> </w:t>
      </w:r>
      <w:r w:rsidRPr="00F9103E">
        <w:t>message, or by inheriting from another RAT at inter-RAT cell (re)selection. In the case of system information, an NR frequency or inter-RAT frequency may be listed without providing a priority (</w:t>
      </w:r>
      <w:proofErr w:type="gramStart"/>
      <w:r w:rsidRPr="00F9103E">
        <w:t>i.e.</w:t>
      </w:r>
      <w:proofErr w:type="gramEnd"/>
      <w:r w:rsidRPr="00F9103E">
        <w:t xml:space="preserve"> the field </w:t>
      </w:r>
      <w:proofErr w:type="spellStart"/>
      <w:r w:rsidRPr="00F9103E">
        <w:rPr>
          <w:i/>
        </w:rPr>
        <w:t>cellReselectionPriority</w:t>
      </w:r>
      <w:proofErr w:type="spellEnd"/>
      <w:r w:rsidRPr="00F9103E">
        <w:t xml:space="preserve"> is absent for that frequency). If </w:t>
      </w:r>
      <w:r w:rsidRPr="00F9103E">
        <w:rPr>
          <w:rFonts w:eastAsia="Malgun Gothic"/>
        </w:rPr>
        <w:t xml:space="preserve">any fields with </w:t>
      </w:r>
      <w:proofErr w:type="spellStart"/>
      <w:r w:rsidRPr="00F9103E">
        <w:rPr>
          <w:rFonts w:eastAsia="Malgun Gothic"/>
          <w:i/>
        </w:rPr>
        <w:t>cellReselectionPriority</w:t>
      </w:r>
      <w:proofErr w:type="spellEnd"/>
      <w:r w:rsidRPr="00F9103E">
        <w:rPr>
          <w:rFonts w:eastAsia="Malgun Gothic"/>
        </w:rPr>
        <w:t xml:space="preserve"> or </w:t>
      </w:r>
      <w:proofErr w:type="spellStart"/>
      <w:r w:rsidRPr="00F9103E">
        <w:rPr>
          <w:rFonts w:eastAsia="Malgun Gothic"/>
          <w:i/>
          <w:iCs/>
        </w:rPr>
        <w:t>nsag-C</w:t>
      </w:r>
      <w:r w:rsidRPr="00F9103E">
        <w:rPr>
          <w:rFonts w:eastAsia="Malgun Gothic"/>
          <w:i/>
        </w:rPr>
        <w:t>ellReselectionPriority</w:t>
      </w:r>
      <w:proofErr w:type="spellEnd"/>
      <w:r w:rsidRPr="00F9103E">
        <w:t xml:space="preserve"> are provided in dedicated signalling, the UE shall ignore </w:t>
      </w:r>
      <w:r w:rsidRPr="00F9103E">
        <w:rPr>
          <w:rFonts w:eastAsia="Malgun Gothic"/>
        </w:rPr>
        <w:t xml:space="preserve">any fields with </w:t>
      </w:r>
      <w:proofErr w:type="spellStart"/>
      <w:r w:rsidRPr="00F9103E">
        <w:rPr>
          <w:rFonts w:eastAsia="Malgun Gothic"/>
          <w:i/>
        </w:rPr>
        <w:t>cellReselectionPriority</w:t>
      </w:r>
      <w:proofErr w:type="spellEnd"/>
      <w:r w:rsidRPr="00F9103E">
        <w:rPr>
          <w:rFonts w:eastAsia="Malgun Gothic"/>
        </w:rPr>
        <w:t xml:space="preserve"> and </w:t>
      </w:r>
      <w:proofErr w:type="spellStart"/>
      <w:r w:rsidRPr="00F9103E">
        <w:rPr>
          <w:rFonts w:eastAsia="Malgun Gothic"/>
          <w:i/>
          <w:iCs/>
        </w:rPr>
        <w:t>nsag-C</w:t>
      </w:r>
      <w:r w:rsidRPr="00F9103E">
        <w:rPr>
          <w:rFonts w:eastAsia="Malgun Gothic"/>
          <w:i/>
        </w:rPr>
        <w:t>ellReselectionPriority</w:t>
      </w:r>
      <w:proofErr w:type="spellEnd"/>
      <w:r w:rsidRPr="00F9103E">
        <w:rPr>
          <w:rFonts w:eastAsia="Malgun Gothic"/>
        </w:rPr>
        <w:t xml:space="preserve"> </w:t>
      </w:r>
      <w:r w:rsidRPr="00F9103E">
        <w:t>provided in system information.</w:t>
      </w:r>
    </w:p>
    <w:p w14:paraId="79ABE37B" w14:textId="77777777" w:rsidR="0037070A" w:rsidRPr="00F9103E" w:rsidRDefault="0037070A" w:rsidP="0037070A">
      <w:pPr>
        <w:rPr>
          <w:rFonts w:eastAsia="Malgun Gothic"/>
        </w:rPr>
      </w:pPr>
      <w:r w:rsidRPr="00F9103E">
        <w:rPr>
          <w:rFonts w:eastAsia="Malgun Gothic"/>
        </w:rPr>
        <w:t xml:space="preserve">When </w:t>
      </w:r>
      <w:r w:rsidRPr="00F9103E">
        <w:rPr>
          <w:rFonts w:eastAsia="Malgun Gothic"/>
          <w:lang w:eastAsia="zh-CN"/>
        </w:rPr>
        <w:t xml:space="preserve">UE is in </w:t>
      </w:r>
      <w:proofErr w:type="gramStart"/>
      <w:r w:rsidRPr="00F9103E">
        <w:rPr>
          <w:rFonts w:eastAsia="Malgun Gothic"/>
          <w:lang w:eastAsia="zh-CN"/>
        </w:rPr>
        <w:t>camped normally</w:t>
      </w:r>
      <w:proofErr w:type="gramEnd"/>
      <w:r w:rsidRPr="00F9103E">
        <w:rPr>
          <w:rFonts w:eastAsia="Malgun Gothic"/>
          <w:lang w:eastAsia="zh-CN"/>
        </w:rPr>
        <w:t xml:space="preserve"> state, if it</w:t>
      </w:r>
      <w:r w:rsidRPr="00F9103E">
        <w:rPr>
          <w:rFonts w:eastAsia="Malgun Gothic"/>
        </w:rPr>
        <w:t xml:space="preserve"> supports </w:t>
      </w:r>
      <w:r w:rsidRPr="00F9103E">
        <w:rPr>
          <w:lang w:eastAsia="zh-CN"/>
        </w:rPr>
        <w:t>slice-based cell reselection and has received the network slice</w:t>
      </w:r>
      <w:r w:rsidRPr="00F9103E">
        <w:rPr>
          <w:noProof/>
          <w:lang w:eastAsia="zh-CN"/>
        </w:rPr>
        <w:t>(</w:t>
      </w:r>
      <w:r w:rsidRPr="00F9103E">
        <w:rPr>
          <w:noProof/>
        </w:rPr>
        <w:t>s)</w:t>
      </w:r>
      <w:r w:rsidRPr="00F9103E">
        <w:rPr>
          <w:lang w:eastAsia="zh-CN"/>
        </w:rPr>
        <w:t xml:space="preserve"> and NSAG information from NAS to be used for cell reselection, UE shall derive reselection priorities according to clause 5.2.4.11.</w:t>
      </w:r>
    </w:p>
    <w:p w14:paraId="72EBE55B" w14:textId="0DAF4728" w:rsidR="00BF63ED" w:rsidRPr="00F9103E" w:rsidRDefault="00BF63ED" w:rsidP="00BF63ED">
      <w:pPr>
        <w:pStyle w:val="NO"/>
        <w:rPr>
          <w:ins w:id="5" w:author="Nokia(GWO)2" w:date="2023-04-04T12:12:00Z"/>
        </w:rPr>
      </w:pPr>
      <w:ins w:id="6" w:author="Nokia(GWO)2" w:date="2023-04-04T12:12:00Z">
        <w:r w:rsidRPr="00F9103E">
          <w:t xml:space="preserve">NOTE </w:t>
        </w:r>
        <w:r>
          <w:t>X</w:t>
        </w:r>
        <w:r w:rsidRPr="00F9103E">
          <w:t>:</w:t>
        </w:r>
        <w:r w:rsidRPr="00F9103E">
          <w:tab/>
        </w:r>
      </w:ins>
      <w:ins w:id="7" w:author="Nokia(GWO)2" w:date="2023-04-04T12:14:00Z">
        <w:r w:rsidR="00661AC4">
          <w:t>When</w:t>
        </w:r>
      </w:ins>
      <w:ins w:id="8" w:author="Nokia(GWO)2" w:date="2023-04-04T12:12:00Z">
        <w:r>
          <w:t xml:space="preserve"> </w:t>
        </w:r>
        <w:proofErr w:type="spellStart"/>
        <w:r w:rsidRPr="00F9103E">
          <w:rPr>
            <w:i/>
            <w:iCs/>
            <w:lang w:eastAsia="zh-CN"/>
          </w:rPr>
          <w:t>nsag-CellReselectionPriority</w:t>
        </w:r>
        <w:proofErr w:type="spellEnd"/>
        <w:r w:rsidRPr="00F9103E">
          <w:rPr>
            <w:lang w:eastAsia="zh-CN"/>
          </w:rPr>
          <w:t xml:space="preserve"> </w:t>
        </w:r>
      </w:ins>
      <w:ins w:id="9" w:author="Nokia(GWO)2" w:date="2023-04-04T12:14:00Z">
        <w:r w:rsidR="00661AC4">
          <w:rPr>
            <w:lang w:eastAsia="zh-CN"/>
          </w:rPr>
          <w:t>field</w:t>
        </w:r>
        <w:r w:rsidR="009F796B">
          <w:rPr>
            <w:lang w:eastAsia="zh-CN"/>
          </w:rPr>
          <w:t>(s)</w:t>
        </w:r>
        <w:r w:rsidR="00661AC4">
          <w:rPr>
            <w:lang w:eastAsia="zh-CN"/>
          </w:rPr>
          <w:t xml:space="preserve"> </w:t>
        </w:r>
        <w:r w:rsidR="009F796B">
          <w:rPr>
            <w:lang w:eastAsia="zh-CN"/>
          </w:rPr>
          <w:t>are</w:t>
        </w:r>
      </w:ins>
      <w:ins w:id="10" w:author="Nokia(GWO)2" w:date="2023-04-04T12:12:00Z">
        <w:r>
          <w:t xml:space="preserve"> provided in dedicated signalling</w:t>
        </w:r>
      </w:ins>
      <w:ins w:id="11" w:author="Nokia(GWO)2" w:date="2023-04-06T11:52:00Z">
        <w:r w:rsidR="003315F5">
          <w:t>,</w:t>
        </w:r>
      </w:ins>
      <w:ins w:id="12" w:author="Nokia(GWO)2" w:date="2023-04-04T12:12:00Z">
        <w:r>
          <w:t xml:space="preserve"> the presence of SIB16 is not needed to perform slice-based cell reselection</w:t>
        </w:r>
        <w:r w:rsidRPr="00F9103E">
          <w:t>.</w:t>
        </w:r>
      </w:ins>
    </w:p>
    <w:p w14:paraId="5242D5DA" w14:textId="77777777" w:rsidR="0037070A" w:rsidRPr="00F9103E" w:rsidRDefault="0037070A" w:rsidP="0037070A">
      <w:pPr>
        <w:rPr>
          <w:rFonts w:eastAsia="SimSun"/>
          <w:lang w:eastAsia="zh-CN"/>
        </w:rPr>
      </w:pPr>
      <w:r w:rsidRPr="00F9103E">
        <w:t xml:space="preserve">If UE is in </w:t>
      </w:r>
      <w:r w:rsidRPr="00F9103E">
        <w:rPr>
          <w:i/>
        </w:rPr>
        <w:t>camped on any cell</w:t>
      </w:r>
      <w:r w:rsidRPr="00F9103E">
        <w:t xml:space="preserve"> state, UE shall only apply the priorities provided by system information from current cell, and the UE preserves priorities provided by dedicated signalling </w:t>
      </w:r>
      <w:r w:rsidRPr="00F9103E">
        <w:rPr>
          <w:rFonts w:eastAsia="SimSun"/>
          <w:lang w:eastAsia="zh-CN"/>
        </w:rPr>
        <w:t xml:space="preserve">and </w:t>
      </w:r>
      <w:proofErr w:type="spellStart"/>
      <w:r w:rsidRPr="00F9103E">
        <w:rPr>
          <w:i/>
        </w:rPr>
        <w:t>deprioritisationReq</w:t>
      </w:r>
      <w:proofErr w:type="spellEnd"/>
      <w:r w:rsidRPr="00F9103E">
        <w:t xml:space="preserve"> </w:t>
      </w:r>
      <w:r w:rsidRPr="00F9103E">
        <w:rPr>
          <w:rFonts w:eastAsia="SimSun"/>
          <w:lang w:eastAsia="zh-CN"/>
        </w:rPr>
        <w:t xml:space="preserve">received in </w:t>
      </w:r>
      <w:proofErr w:type="spellStart"/>
      <w:r w:rsidRPr="00F9103E">
        <w:rPr>
          <w:i/>
          <w:lang w:eastAsia="zh-CN"/>
        </w:rPr>
        <w:t>RRCRelease</w:t>
      </w:r>
      <w:proofErr w:type="spellEnd"/>
      <w:r w:rsidRPr="00F9103E">
        <w:rPr>
          <w:lang w:eastAsia="zh-CN"/>
        </w:rPr>
        <w:t xml:space="preserve"> </w:t>
      </w:r>
      <w:r w:rsidRPr="00F9103E">
        <w:t xml:space="preserve">unless specified otherwise. </w:t>
      </w:r>
      <w:r w:rsidRPr="00F9103E">
        <w:rPr>
          <w:lang w:eastAsia="zh-CN"/>
        </w:rPr>
        <w:t>When the UE in camped normally state, has only dedicated priorities other than for the current frequency, the UE shall consider the current frequency to be the lowest priority frequency (</w:t>
      </w:r>
      <w:proofErr w:type="gramStart"/>
      <w:r w:rsidRPr="00F9103E">
        <w:rPr>
          <w:lang w:eastAsia="zh-CN"/>
        </w:rPr>
        <w:t>i.e.</w:t>
      </w:r>
      <w:proofErr w:type="gramEnd"/>
      <w:r w:rsidRPr="00F9103E">
        <w:rPr>
          <w:lang w:eastAsia="zh-CN"/>
        </w:rPr>
        <w:t xml:space="preserv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F9103E">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F9103E">
        <w:rPr>
          <w:rFonts w:eastAsia="SimSun"/>
          <w:sz w:val="21"/>
          <w:szCs w:val="22"/>
          <w:lang w:eastAsia="zh-CN"/>
        </w:rPr>
        <w:t xml:space="preserve"> to b</w:t>
      </w:r>
      <w:r w:rsidRPr="00F9103E">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6912E2E3" w14:textId="77777777" w:rsidR="0037070A" w:rsidRPr="00F9103E" w:rsidRDefault="0037070A" w:rsidP="0037070A">
      <w:pPr>
        <w:pStyle w:val="NO"/>
      </w:pPr>
      <w:r w:rsidRPr="00F9103E">
        <w:t>NOTE 0a:</w:t>
      </w:r>
      <w:r w:rsidRPr="00F9103E">
        <w:tab/>
        <w:t>The frequency only providing the anchor frequency configuration should not be prioritized for V2X service during cell reselection</w:t>
      </w:r>
      <w:r w:rsidRPr="00F9103E">
        <w:rPr>
          <w:rFonts w:eastAsia="SimSun"/>
          <w:lang w:eastAsia="zh-CN"/>
        </w:rPr>
        <w:t>, as specified in TS 38.331[3]</w:t>
      </w:r>
      <w:r w:rsidRPr="00F9103E">
        <w:t>.</w:t>
      </w:r>
    </w:p>
    <w:p w14:paraId="1496FE60" w14:textId="77777777" w:rsidR="0037070A" w:rsidRPr="00F9103E" w:rsidRDefault="0037070A" w:rsidP="0037070A">
      <w:pPr>
        <w:pStyle w:val="NO"/>
        <w:rPr>
          <w:rFonts w:eastAsia="SimSun"/>
        </w:rPr>
      </w:pPr>
      <w:r w:rsidRPr="00F9103E">
        <w:rPr>
          <w:rFonts w:eastAsia="SimSun"/>
          <w:shd w:val="clear" w:color="auto" w:fill="FFFFFF"/>
        </w:rPr>
        <w:t>NOTE 0b:</w:t>
      </w:r>
      <w:r w:rsidRPr="00F9103E">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F9103E">
        <w:rPr>
          <w:rFonts w:eastAsia="SimSun"/>
          <w:shd w:val="clear" w:color="auto" w:fill="FFFFFF"/>
          <w:lang w:eastAsia="zh-CN"/>
        </w:rPr>
        <w:t>.</w:t>
      </w:r>
    </w:p>
    <w:p w14:paraId="7FA96F87" w14:textId="77777777" w:rsidR="0037070A" w:rsidRPr="00F9103E" w:rsidRDefault="0037070A" w:rsidP="0037070A">
      <w:pPr>
        <w:pStyle w:val="NO"/>
      </w:pPr>
      <w:r w:rsidRPr="00F9103E">
        <w:t>NOTE 0c:</w:t>
      </w:r>
      <w:r w:rsidRPr="00F9103E">
        <w:tab/>
        <w:t>The prioritization among the frequencies which UE considers to be the highest priority frequency is left to UE implementation unless otherwise stated.</w:t>
      </w:r>
    </w:p>
    <w:p w14:paraId="22289943" w14:textId="77777777" w:rsidR="0037070A" w:rsidRPr="00F9103E" w:rsidRDefault="0037070A" w:rsidP="0037070A">
      <w:pPr>
        <w:pStyle w:val="NO"/>
        <w:rPr>
          <w:rFonts w:eastAsiaTheme="minorEastAsia"/>
        </w:rPr>
      </w:pPr>
      <w:r w:rsidRPr="00F9103E">
        <w:rPr>
          <w:rFonts w:eastAsiaTheme="minorEastAsia"/>
        </w:rPr>
        <w:t xml:space="preserve">NOTE </w:t>
      </w:r>
      <w:r w:rsidRPr="00F9103E">
        <w:rPr>
          <w:rFonts w:eastAsia="DengXian"/>
        </w:rPr>
        <w:t>0d</w:t>
      </w:r>
      <w:r w:rsidRPr="00F9103E">
        <w:rPr>
          <w:rFonts w:eastAsiaTheme="minorEastAsia"/>
        </w:rPr>
        <w:t>:</w:t>
      </w:r>
      <w:r w:rsidRPr="00F9103E">
        <w:rPr>
          <w:rFonts w:eastAsiaTheme="minorEastAsia"/>
        </w:rPr>
        <w:tab/>
        <w:t>The UE is configured to perform V2X si</w:t>
      </w:r>
      <w:r w:rsidRPr="00F9103E">
        <w:rPr>
          <w:rFonts w:eastAsiaTheme="minorEastAsia"/>
          <w:lang w:eastAsia="zh-CN"/>
        </w:rPr>
        <w:t>del</w:t>
      </w:r>
      <w:r w:rsidRPr="00F9103E">
        <w:rPr>
          <w:rFonts w:eastAsiaTheme="minorEastAsia"/>
        </w:rPr>
        <w:t xml:space="preserve">ink communication or NR </w:t>
      </w:r>
      <w:r w:rsidRPr="00F9103E">
        <w:rPr>
          <w:rFonts w:eastAsiaTheme="minorEastAsia"/>
          <w:lang w:eastAsia="zh-CN"/>
        </w:rPr>
        <w:t>sidelink</w:t>
      </w:r>
      <w:r w:rsidRPr="00F9103E">
        <w:rPr>
          <w:rFonts w:eastAsiaTheme="minorEastAsia"/>
        </w:rPr>
        <w:t xml:space="preserve"> </w:t>
      </w:r>
      <w:proofErr w:type="gramStart"/>
      <w:r w:rsidRPr="00F9103E">
        <w:rPr>
          <w:rFonts w:eastAsiaTheme="minorEastAsia"/>
        </w:rPr>
        <w:t>communication, if</w:t>
      </w:r>
      <w:proofErr w:type="gramEnd"/>
      <w:r w:rsidRPr="00F9103E">
        <w:rPr>
          <w:rFonts w:eastAsiaTheme="minorEastAsia"/>
        </w:rPr>
        <w:t xml:space="preserve"> it has the capability and is authorized for the corresponding sidelink operation.</w:t>
      </w:r>
    </w:p>
    <w:p w14:paraId="0A8C65B3" w14:textId="77777777" w:rsidR="0037070A" w:rsidRPr="00F9103E" w:rsidRDefault="0037070A" w:rsidP="0037070A">
      <w:pPr>
        <w:pStyle w:val="NO"/>
        <w:rPr>
          <w:rFonts w:eastAsiaTheme="minorEastAsia"/>
        </w:rPr>
      </w:pPr>
      <w:r w:rsidRPr="00F9103E">
        <w:rPr>
          <w:rFonts w:eastAsiaTheme="minorEastAsia"/>
          <w:lang w:eastAsia="zh-CN"/>
        </w:rPr>
        <w:t>NOTE 0e:</w:t>
      </w:r>
      <w:r w:rsidRPr="00F9103E">
        <w:rPr>
          <w:rFonts w:eastAsiaTheme="minorEastAsia"/>
          <w:lang w:eastAsia="zh-CN"/>
        </w:rPr>
        <w:tab/>
        <w:t xml:space="preserve">When UE is configured to perform both NR sidelink communication and V2X sidelink </w:t>
      </w:r>
      <w:proofErr w:type="gramStart"/>
      <w:r w:rsidRPr="00F9103E">
        <w:rPr>
          <w:rFonts w:eastAsiaTheme="minorEastAsia"/>
          <w:lang w:eastAsia="zh-CN"/>
        </w:rPr>
        <w:t>communication, but</w:t>
      </w:r>
      <w:proofErr w:type="gramEnd"/>
      <w:r w:rsidRPr="00F9103E">
        <w:rPr>
          <w:rFonts w:eastAsiaTheme="minorEastAsia"/>
          <w:lang w:eastAsia="zh-CN"/>
        </w:rPr>
        <w:t xml:space="preserve">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47264D02" w14:textId="77777777" w:rsidR="0037070A" w:rsidRPr="00F9103E" w:rsidRDefault="0037070A" w:rsidP="0037070A">
      <w:pPr>
        <w:pStyle w:val="NO"/>
        <w:rPr>
          <w:lang w:eastAsia="zh-CN"/>
        </w:rPr>
      </w:pPr>
      <w:r w:rsidRPr="00F9103E">
        <w:rPr>
          <w:lang w:eastAsia="zh-CN"/>
        </w:rPr>
        <w:t>NOTE 0f:</w:t>
      </w:r>
      <w:r w:rsidRPr="00F9103E">
        <w:rPr>
          <w:lang w:eastAsia="zh-CN"/>
        </w:rPr>
        <w:tab/>
        <w:t>Void.</w:t>
      </w:r>
    </w:p>
    <w:p w14:paraId="23651C6C" w14:textId="7CCA0369" w:rsidR="0037070A" w:rsidRPr="00F9103E" w:rsidRDefault="0037070A" w:rsidP="0037070A">
      <w:r w:rsidRPr="00F9103E">
        <w:t xml:space="preserve">The UE shall only perform cell reselection evaluation for NR frequencies and inter-RAT frequencies that are given in system information </w:t>
      </w:r>
      <w:ins w:id="13" w:author="Nokia(GWO)2" w:date="2023-04-04T08:57:00Z">
        <w:r w:rsidR="00C244B9">
          <w:t>in SIB</w:t>
        </w:r>
      </w:ins>
      <w:ins w:id="14" w:author="Nokia(GWO)2" w:date="2023-04-05T13:35:00Z">
        <w:r w:rsidR="002858C2">
          <w:t>4</w:t>
        </w:r>
      </w:ins>
      <w:ins w:id="15" w:author="Nokia(GWO)2" w:date="2023-04-04T08:59:00Z">
        <w:r w:rsidR="00EE1920">
          <w:t xml:space="preserve"> and in SIB</w:t>
        </w:r>
      </w:ins>
      <w:ins w:id="16" w:author="Nokia(GWO)2" w:date="2023-04-05T13:35:00Z">
        <w:r w:rsidR="002858C2">
          <w:t>5</w:t>
        </w:r>
      </w:ins>
      <w:ins w:id="17" w:author="Nokia(GWO)2" w:date="2023-04-04T08:59:00Z">
        <w:r w:rsidR="00EE1920">
          <w:t xml:space="preserve"> </w:t>
        </w:r>
      </w:ins>
      <w:r w:rsidRPr="00F9103E">
        <w:t>and for which the UE has a priority provided.</w:t>
      </w:r>
    </w:p>
    <w:p w14:paraId="790014C7" w14:textId="77777777" w:rsidR="0037070A" w:rsidRPr="00F9103E" w:rsidRDefault="0037070A" w:rsidP="0037070A">
      <w:pPr>
        <w:rPr>
          <w:rFonts w:eastAsiaTheme="minorEastAsia"/>
          <w:lang w:eastAsia="zh-CN"/>
        </w:rPr>
      </w:pPr>
      <w:r w:rsidRPr="00F9103E">
        <w:rPr>
          <w:lang w:eastAsia="zh-CN"/>
        </w:rPr>
        <w:t xml:space="preserve">If </w:t>
      </w:r>
      <w:r w:rsidRPr="00F9103E">
        <w:rPr>
          <w:rFonts w:eastAsiaTheme="minorEastAsia"/>
          <w:lang w:eastAsia="zh-CN"/>
        </w:rPr>
        <w:t xml:space="preserve">the </w:t>
      </w:r>
      <w:r w:rsidRPr="00F9103E">
        <w:rPr>
          <w:lang w:eastAsia="zh-CN"/>
        </w:rPr>
        <w:t>MBS</w:t>
      </w:r>
      <w:r w:rsidRPr="00F9103E">
        <w:rPr>
          <w:rFonts w:eastAsiaTheme="minorEastAsia"/>
          <w:lang w:eastAsia="zh-CN"/>
        </w:rPr>
        <w:t xml:space="preserve"> broadcast </w:t>
      </w:r>
      <w:r w:rsidRPr="00F9103E">
        <w:rPr>
          <w:lang w:eastAsia="zh-CN"/>
        </w:rPr>
        <w:t xml:space="preserve">capable UE is receiving or interested to receive an MBS broadcast service(s) and can only receive this MBS broadcast service(s) </w:t>
      </w:r>
      <w:r w:rsidRPr="00F9103E">
        <w:rPr>
          <w:rFonts w:eastAsiaTheme="minorEastAsia"/>
          <w:lang w:eastAsia="zh-CN"/>
        </w:rPr>
        <w:t>by</w:t>
      </w:r>
      <w:r w:rsidRPr="00F9103E">
        <w:rPr>
          <w:lang w:eastAsia="zh-CN"/>
        </w:rPr>
        <w:t xml:space="preserve"> camping on a frequency on which it is provided, the UE may consider that frequency to be the highest priority during the MBS </w:t>
      </w:r>
      <w:r w:rsidRPr="00F9103E">
        <w:rPr>
          <w:rFonts w:eastAsiaTheme="minorEastAsia"/>
          <w:lang w:eastAsia="zh-CN"/>
        </w:rPr>
        <w:t xml:space="preserve">broadcast </w:t>
      </w:r>
      <w:r w:rsidRPr="00F9103E">
        <w:rPr>
          <w:lang w:eastAsia="zh-CN"/>
        </w:rPr>
        <w:t>session</w:t>
      </w:r>
      <w:r w:rsidRPr="00F9103E">
        <w:t xml:space="preserve"> as specified in TS 38.3</w:t>
      </w:r>
      <w:r w:rsidRPr="00F9103E">
        <w:rPr>
          <w:rFonts w:eastAsiaTheme="minorEastAsia"/>
          <w:lang w:eastAsia="zh-CN"/>
        </w:rPr>
        <w:t>00</w:t>
      </w:r>
      <w:r w:rsidRPr="00F9103E">
        <w:rPr>
          <w:lang w:eastAsia="zh-CN"/>
        </w:rPr>
        <w:t xml:space="preserve"> [2] </w:t>
      </w:r>
      <w:proofErr w:type="gramStart"/>
      <w:r w:rsidRPr="00F9103E">
        <w:rPr>
          <w:lang w:eastAsia="zh-CN"/>
        </w:rPr>
        <w:t>as long as</w:t>
      </w:r>
      <w:proofErr w:type="gramEnd"/>
      <w:r w:rsidRPr="00F9103E">
        <w:rPr>
          <w:lang w:eastAsia="zh-CN"/>
        </w:rPr>
        <w:t xml:space="preserve"> the two following conditions are fulfilled:</w:t>
      </w:r>
    </w:p>
    <w:p w14:paraId="132A0351" w14:textId="77777777" w:rsidR="0037070A" w:rsidRPr="00F9103E" w:rsidRDefault="0037070A" w:rsidP="0037070A">
      <w:pPr>
        <w:pStyle w:val="B1"/>
        <w:rPr>
          <w:rFonts w:eastAsiaTheme="minorEastAsia"/>
          <w:lang w:eastAsia="zh-CN"/>
        </w:rPr>
      </w:pPr>
      <w:r w:rsidRPr="00F9103E">
        <w:rPr>
          <w:lang w:eastAsia="zh-CN"/>
        </w:rPr>
        <w:t>1)</w:t>
      </w:r>
      <w:r w:rsidRPr="00F9103E">
        <w:rPr>
          <w:lang w:eastAsia="zh-CN"/>
        </w:rPr>
        <w:tab/>
        <w:t xml:space="preserve">SIB1 scheduling information of the cell reselected by the UE due to frequency prioritization for MBS contains </w:t>
      </w:r>
      <w:proofErr w:type="gramStart"/>
      <w:r w:rsidRPr="00F9103E">
        <w:rPr>
          <w:lang w:eastAsia="zh-CN"/>
        </w:rPr>
        <w:t>SIB20;</w:t>
      </w:r>
      <w:proofErr w:type="gramEnd"/>
    </w:p>
    <w:p w14:paraId="4DCDF8FE" w14:textId="77777777" w:rsidR="0037070A" w:rsidRPr="00F9103E" w:rsidRDefault="0037070A" w:rsidP="0037070A">
      <w:pPr>
        <w:pStyle w:val="B1"/>
        <w:rPr>
          <w:rFonts w:eastAsiaTheme="minorEastAsia"/>
          <w:lang w:eastAsia="zh-CN"/>
        </w:rPr>
      </w:pPr>
      <w:r w:rsidRPr="00F9103E">
        <w:rPr>
          <w:lang w:eastAsia="zh-CN"/>
        </w:rPr>
        <w:t>2)</w:t>
      </w:r>
      <w:r w:rsidRPr="00F9103E">
        <w:rPr>
          <w:lang w:eastAsia="zh-CN"/>
        </w:rPr>
        <w:tab/>
        <w:t>Either</w:t>
      </w:r>
      <w:r w:rsidRPr="00F9103E">
        <w:rPr>
          <w:rFonts w:eastAsiaTheme="minorEastAsia"/>
          <w:lang w:eastAsia="zh-CN"/>
        </w:rPr>
        <w:t>:</w:t>
      </w:r>
    </w:p>
    <w:p w14:paraId="71D5F572" w14:textId="77777777" w:rsidR="0037070A" w:rsidRPr="00F9103E" w:rsidRDefault="0037070A" w:rsidP="0037070A">
      <w:pPr>
        <w:pStyle w:val="B2"/>
        <w:rPr>
          <w:rFonts w:eastAsiaTheme="minorEastAsia"/>
          <w:lang w:eastAsia="zh-CN"/>
        </w:rPr>
      </w:pPr>
      <w:r w:rsidRPr="00F9103E">
        <w:rPr>
          <w:lang w:eastAsia="zh-CN"/>
        </w:rPr>
        <w:lastRenderedPageBreak/>
        <w:t>-</w:t>
      </w:r>
      <w:r w:rsidRPr="00F9103E">
        <w:rPr>
          <w:lang w:eastAsia="zh-CN"/>
        </w:rPr>
        <w:tab/>
      </w:r>
      <w:r w:rsidRPr="00F9103E">
        <w:rPr>
          <w:rFonts w:eastAsiaTheme="minorEastAsia"/>
          <w:lang w:eastAsia="zh-CN"/>
        </w:rPr>
        <w:t xml:space="preserve">One or more </w:t>
      </w:r>
      <w:r w:rsidRPr="00F9103E">
        <w:t>MBS FSA</w:t>
      </w:r>
      <w:r w:rsidRPr="00F9103E">
        <w:rPr>
          <w:rFonts w:eastAsiaTheme="minorEastAsia"/>
          <w:lang w:eastAsia="zh-CN"/>
        </w:rPr>
        <w:t xml:space="preserve">I(s) </w:t>
      </w:r>
      <w:r w:rsidRPr="00F9103E">
        <w:rPr>
          <w:lang w:eastAsia="zh-CN"/>
        </w:rPr>
        <w:t xml:space="preserve">of </w:t>
      </w:r>
      <w:r w:rsidRPr="00F9103E">
        <w:rPr>
          <w:rFonts w:eastAsiaTheme="minorEastAsia"/>
          <w:lang w:eastAsia="zh-CN"/>
        </w:rPr>
        <w:t xml:space="preserve">that </w:t>
      </w:r>
      <w:r w:rsidRPr="00F9103E">
        <w:rPr>
          <w:lang w:eastAsia="zh-CN"/>
        </w:rPr>
        <w:t>frequency</w:t>
      </w:r>
      <w:r w:rsidRPr="00F9103E">
        <w:rPr>
          <w:rFonts w:eastAsiaTheme="minorEastAsia"/>
          <w:lang w:eastAsia="zh-CN"/>
        </w:rPr>
        <w:t xml:space="preserve"> is indicated in </w:t>
      </w:r>
      <w:r w:rsidRPr="00F9103E">
        <w:rPr>
          <w:lang w:eastAsia="zh-CN"/>
        </w:rPr>
        <w:t>SIB</w:t>
      </w:r>
      <w:r w:rsidRPr="00F9103E">
        <w:rPr>
          <w:rFonts w:eastAsiaTheme="minorEastAsia"/>
          <w:lang w:eastAsia="zh-CN"/>
        </w:rPr>
        <w:t>21</w:t>
      </w:r>
      <w:r w:rsidRPr="00F9103E">
        <w:rPr>
          <w:lang w:eastAsia="zh-CN"/>
        </w:rPr>
        <w:t xml:space="preserve"> of the serving cell</w:t>
      </w:r>
      <w:r w:rsidRPr="00F9103E">
        <w:rPr>
          <w:rFonts w:eastAsiaTheme="minorEastAsia"/>
          <w:lang w:eastAsia="zh-CN"/>
        </w:rPr>
        <w:t xml:space="preserve"> and the same</w:t>
      </w:r>
      <w:r w:rsidRPr="00F9103E">
        <w:t xml:space="preserve"> MBS FSA</w:t>
      </w:r>
      <w:r w:rsidRPr="00F9103E">
        <w:rPr>
          <w:rFonts w:eastAsiaTheme="minorEastAsia"/>
          <w:lang w:eastAsia="zh-CN"/>
        </w:rPr>
        <w:t xml:space="preserve">I(s) </w:t>
      </w:r>
      <w:r w:rsidRPr="00F9103E">
        <w:rPr>
          <w:lang w:eastAsia="zh-CN"/>
        </w:rPr>
        <w:t>is</w:t>
      </w:r>
      <w:r w:rsidRPr="00F9103E">
        <w:rPr>
          <w:rFonts w:eastAsiaTheme="minorEastAsia"/>
          <w:lang w:eastAsia="zh-CN"/>
        </w:rPr>
        <w:t xml:space="preserve"> also</w:t>
      </w:r>
      <w:r w:rsidRPr="00F9103E">
        <w:rPr>
          <w:lang w:eastAsia="zh-CN"/>
        </w:rPr>
        <w:t xml:space="preserve"> indicated for this MBS broadcast service </w:t>
      </w:r>
      <w:r w:rsidRPr="00F9103E">
        <w:rPr>
          <w:rFonts w:eastAsiaTheme="minorEastAsia"/>
          <w:lang w:eastAsia="zh-CN"/>
        </w:rPr>
        <w:t xml:space="preserve">in </w:t>
      </w:r>
      <w:r w:rsidRPr="00F9103E">
        <w:rPr>
          <w:lang w:eastAsia="zh-CN"/>
        </w:rPr>
        <w:t>MBS User Service Description (USD)</w:t>
      </w:r>
      <w:r w:rsidRPr="00F9103E">
        <w:rPr>
          <w:rFonts w:eastAsiaTheme="minorEastAsia"/>
          <w:lang w:eastAsia="zh-CN"/>
        </w:rPr>
        <w:t xml:space="preserve"> </w:t>
      </w:r>
      <w:r w:rsidRPr="00F9103E">
        <w:t xml:space="preserve">as specified in </w:t>
      </w:r>
      <w:r w:rsidRPr="00F9103E">
        <w:rPr>
          <w:rFonts w:eastAsiaTheme="minorEastAsia"/>
          <w:lang w:eastAsia="zh-CN"/>
        </w:rPr>
        <w:t>TS 26.346 [20],</w:t>
      </w:r>
      <w:r w:rsidRPr="00F9103E">
        <w:rPr>
          <w:lang w:eastAsia="zh-CN"/>
        </w:rPr>
        <w:t xml:space="preserve"> or</w:t>
      </w:r>
    </w:p>
    <w:p w14:paraId="38361A10" w14:textId="77777777" w:rsidR="0037070A" w:rsidRPr="00F9103E" w:rsidRDefault="0037070A" w:rsidP="0037070A">
      <w:pPr>
        <w:pStyle w:val="B2"/>
        <w:rPr>
          <w:rFonts w:eastAsiaTheme="minorEastAsia"/>
          <w:lang w:eastAsia="zh-CN"/>
        </w:rPr>
      </w:pPr>
      <w:r w:rsidRPr="00F9103E">
        <w:rPr>
          <w:lang w:eastAsia="zh-CN"/>
        </w:rPr>
        <w:t>-</w:t>
      </w:r>
      <w:r w:rsidRPr="00F9103E">
        <w:rPr>
          <w:lang w:eastAsia="zh-CN"/>
        </w:rPr>
        <w:tab/>
        <w:t>SIB</w:t>
      </w:r>
      <w:r w:rsidRPr="00F9103E">
        <w:rPr>
          <w:rFonts w:eastAsiaTheme="minorEastAsia"/>
          <w:lang w:eastAsia="zh-CN"/>
        </w:rPr>
        <w:t>21</w:t>
      </w:r>
      <w:r w:rsidRPr="00F9103E">
        <w:rPr>
          <w:lang w:eastAsia="zh-CN"/>
        </w:rPr>
        <w:t xml:space="preserve"> is not provided in the serving cell and that frequency is included in the USD of this service</w:t>
      </w:r>
      <w:r w:rsidRPr="00F9103E">
        <w:rPr>
          <w:rFonts w:eastAsiaTheme="minorEastAsia"/>
          <w:lang w:eastAsia="zh-CN"/>
        </w:rPr>
        <w:t xml:space="preserve">, </w:t>
      </w:r>
      <w:r w:rsidRPr="00F9103E">
        <w:rPr>
          <w:lang w:eastAsia="zh-CN"/>
        </w:rPr>
        <w:t>or</w:t>
      </w:r>
    </w:p>
    <w:p w14:paraId="0E92B733" w14:textId="77777777" w:rsidR="0037070A" w:rsidRPr="00F9103E" w:rsidRDefault="0037070A" w:rsidP="0037070A">
      <w:pPr>
        <w:pStyle w:val="B2"/>
        <w:rPr>
          <w:rFonts w:eastAsiaTheme="minorEastAsia"/>
          <w:lang w:eastAsia="zh-CN"/>
        </w:rPr>
      </w:pPr>
      <w:r w:rsidRPr="00F9103E">
        <w:rPr>
          <w:lang w:eastAsia="zh-CN"/>
        </w:rPr>
        <w:t>-</w:t>
      </w:r>
      <w:r w:rsidRPr="00F9103E">
        <w:rPr>
          <w:lang w:eastAsia="zh-CN"/>
        </w:rPr>
        <w:tab/>
      </w:r>
      <w:r w:rsidRPr="00F9103E">
        <w:rPr>
          <w:rFonts w:eastAsiaTheme="minorEastAsia"/>
          <w:lang w:eastAsia="zh-CN"/>
        </w:rPr>
        <w:t xml:space="preserve">SIB21 is provided in the serving cell but does not provide the frequency mapping for the concerned service, </w:t>
      </w:r>
      <w:r w:rsidRPr="00F9103E">
        <w:rPr>
          <w:lang w:eastAsia="zh-CN"/>
        </w:rPr>
        <w:t>and that frequency is included in the USD of this service</w:t>
      </w:r>
      <w:r w:rsidRPr="00F9103E">
        <w:rPr>
          <w:rFonts w:eastAsiaTheme="minorEastAsia"/>
          <w:lang w:eastAsia="zh-CN"/>
        </w:rPr>
        <w:t>.</w:t>
      </w:r>
    </w:p>
    <w:p w14:paraId="2D8ADBC5" w14:textId="77777777" w:rsidR="0037070A" w:rsidRPr="00F9103E" w:rsidRDefault="0037070A" w:rsidP="0037070A">
      <w:pPr>
        <w:pStyle w:val="NO"/>
        <w:rPr>
          <w:rFonts w:eastAsiaTheme="minorEastAsia"/>
          <w:lang w:eastAsia="zh-CN"/>
        </w:rPr>
      </w:pPr>
      <w:r w:rsidRPr="00F9103E">
        <w:rPr>
          <w:rFonts w:eastAsiaTheme="minorEastAsia"/>
          <w:lang w:eastAsia="zh-CN"/>
        </w:rPr>
        <w:t xml:space="preserve">NOTE 0g: It is up to UE implementation </w:t>
      </w:r>
      <w:r w:rsidRPr="00F9103E">
        <w:rPr>
          <w:lang w:eastAsia="zh-CN"/>
        </w:rPr>
        <w:t>which frequency to select, when the USD provides multiple frequencies for the service the UE is interested in</w:t>
      </w:r>
      <w:r w:rsidRPr="00F9103E">
        <w:rPr>
          <w:rFonts w:eastAsiaTheme="minorEastAsia"/>
          <w:lang w:eastAsia="zh-CN"/>
        </w:rPr>
        <w:t>.</w:t>
      </w:r>
    </w:p>
    <w:p w14:paraId="431DEFE7" w14:textId="77777777" w:rsidR="0037070A" w:rsidRPr="00F9103E" w:rsidRDefault="0037070A" w:rsidP="0037070A">
      <w:pPr>
        <w:rPr>
          <w:rFonts w:eastAsiaTheme="minorEastAsia"/>
          <w:lang w:eastAsia="zh-CN"/>
        </w:rPr>
      </w:pPr>
      <w:r w:rsidRPr="00F9103E">
        <w:rPr>
          <w:lang w:eastAsia="zh-CN"/>
        </w:rPr>
        <w:t xml:space="preserve">If the MBS </w:t>
      </w:r>
      <w:r w:rsidRPr="00F9103E">
        <w:rPr>
          <w:rFonts w:eastAsiaTheme="minorEastAsia"/>
          <w:lang w:eastAsia="zh-CN"/>
        </w:rPr>
        <w:t xml:space="preserve">broadcast </w:t>
      </w:r>
      <w:r w:rsidRPr="00F9103E">
        <w:rPr>
          <w:lang w:eastAsia="zh-CN"/>
        </w:rPr>
        <w:t>capable UE is receiving or interested to receive an MBS broadcast service, the UE may consider cell reselection candidate frequencies at which it cannot receive the MBS</w:t>
      </w:r>
      <w:r w:rsidRPr="00F9103E">
        <w:rPr>
          <w:rFonts w:eastAsiaTheme="minorEastAsia"/>
          <w:lang w:eastAsia="zh-CN"/>
        </w:rPr>
        <w:t xml:space="preserve"> </w:t>
      </w:r>
      <w:r w:rsidRPr="00F9103E">
        <w:rPr>
          <w:lang w:eastAsia="zh-CN"/>
        </w:rPr>
        <w:t xml:space="preserve">broadcast service to be of the lowest priority during the MBS </w:t>
      </w:r>
      <w:r w:rsidRPr="00F9103E">
        <w:rPr>
          <w:rFonts w:eastAsiaTheme="minorEastAsia"/>
          <w:lang w:eastAsia="zh-CN"/>
        </w:rPr>
        <w:t xml:space="preserve">broadcast </w:t>
      </w:r>
      <w:r w:rsidRPr="00F9103E">
        <w:rPr>
          <w:lang w:eastAsia="zh-CN"/>
        </w:rPr>
        <w:t xml:space="preserve">session </w:t>
      </w:r>
      <w:r w:rsidRPr="00F9103E">
        <w:t>as specified in TS 38.3</w:t>
      </w:r>
      <w:r w:rsidRPr="00F9103E">
        <w:rPr>
          <w:rFonts w:eastAsiaTheme="minorEastAsia"/>
          <w:lang w:eastAsia="zh-CN"/>
        </w:rPr>
        <w:t>00</w:t>
      </w:r>
      <w:r w:rsidRPr="00F9103E">
        <w:rPr>
          <w:lang w:eastAsia="zh-CN"/>
        </w:rPr>
        <w:t xml:space="preserve"> [2]</w:t>
      </w:r>
      <w:r w:rsidRPr="00F9103E">
        <w:rPr>
          <w:rFonts w:eastAsiaTheme="minorEastAsia"/>
          <w:lang w:eastAsia="zh-CN"/>
        </w:rPr>
        <w:t xml:space="preserve">, as long as </w:t>
      </w:r>
      <w:r w:rsidRPr="00F9103E">
        <w:rPr>
          <w:lang w:eastAsia="zh-CN"/>
        </w:rPr>
        <w:t>SIB1 scheduling information of the cell contains SIB20</w:t>
      </w:r>
      <w:r w:rsidRPr="00F9103E">
        <w:rPr>
          <w:rFonts w:eastAsiaTheme="minorEastAsia"/>
          <w:lang w:eastAsia="zh-CN"/>
        </w:rPr>
        <w:t xml:space="preserve"> on the MBS frequency which the UE monitors and as long as the condition 2) above is fulfilled for the serving cell.</w:t>
      </w:r>
    </w:p>
    <w:p w14:paraId="6E895ADD" w14:textId="77777777" w:rsidR="0037070A" w:rsidRPr="00F9103E" w:rsidRDefault="0037070A" w:rsidP="0037070A">
      <w:pPr>
        <w:pStyle w:val="NO"/>
        <w:rPr>
          <w:lang w:eastAsia="zh-CN"/>
        </w:rPr>
      </w:pPr>
      <w:r w:rsidRPr="00F9103E">
        <w:rPr>
          <w:lang w:eastAsia="zh-CN"/>
        </w:rPr>
        <w:t>NOTE 0h:</w:t>
      </w:r>
      <w:r w:rsidRPr="00F9103E">
        <w:rPr>
          <w:lang w:eastAsia="zh-CN"/>
        </w:rPr>
        <w:tab/>
        <w:t>Example scenarios in which such down-prioritisation may be needed include the cases where camping is not possible for the UE on the MBS broadcast frequency (</w:t>
      </w:r>
      <w:proofErr w:type="gramStart"/>
      <w:r w:rsidRPr="00F9103E">
        <w:rPr>
          <w:lang w:eastAsia="zh-CN"/>
        </w:rPr>
        <w:t>e.g.</w:t>
      </w:r>
      <w:proofErr w:type="gramEnd"/>
      <w:r w:rsidRPr="00F9103E">
        <w:rPr>
          <w:lang w:eastAsia="zh-CN"/>
        </w:rPr>
        <w:t xml:space="preserve"> the MBS broadcast frequency belongs to a PLMN different from UE's registered PLMN) while the UE can receive the MBS broadcast service when camped on another frequency than the MBS broadcast frequency or current frequency.</w:t>
      </w:r>
    </w:p>
    <w:p w14:paraId="266FCA58" w14:textId="77777777" w:rsidR="0037070A" w:rsidRPr="00F9103E" w:rsidRDefault="0037070A" w:rsidP="0037070A">
      <w:pPr>
        <w:pStyle w:val="NO"/>
        <w:rPr>
          <w:lang w:eastAsia="zh-CN"/>
        </w:rPr>
      </w:pPr>
      <w:r w:rsidRPr="00F9103E">
        <w:rPr>
          <w:lang w:eastAsia="zh-CN"/>
        </w:rPr>
        <w:t>NOTE 0i:</w:t>
      </w:r>
      <w:r w:rsidRPr="00F9103E">
        <w:tab/>
      </w:r>
      <w:r w:rsidRPr="00F9103E">
        <w:rPr>
          <w:lang w:eastAsia="zh-CN"/>
        </w:rPr>
        <w:t>The frequency prioritization for MBS broadcast, NR sidelink communication, or V2X sidelink communication may override the re-selection priorities for slice-based cell reselection.</w:t>
      </w:r>
    </w:p>
    <w:p w14:paraId="29B267C3" w14:textId="77777777" w:rsidR="0037070A" w:rsidRPr="00F9103E" w:rsidRDefault="0037070A" w:rsidP="0037070A">
      <w:pPr>
        <w:rPr>
          <w:lang w:eastAsia="zh-CN"/>
        </w:rPr>
      </w:pPr>
      <w:r w:rsidRPr="00F9103E">
        <w:rPr>
          <w:lang w:eastAsia="zh-CN"/>
        </w:rPr>
        <w:t xml:space="preserve">In case UE receives </w:t>
      </w:r>
      <w:proofErr w:type="spellStart"/>
      <w:r w:rsidRPr="00F9103E">
        <w:rPr>
          <w:i/>
          <w:lang w:eastAsia="zh-CN"/>
        </w:rPr>
        <w:t>RRCRelease</w:t>
      </w:r>
      <w:proofErr w:type="spellEnd"/>
      <w:r w:rsidRPr="00F9103E">
        <w:rPr>
          <w:i/>
          <w:lang w:eastAsia="zh-CN"/>
        </w:rPr>
        <w:t xml:space="preserve"> </w:t>
      </w:r>
      <w:r w:rsidRPr="00F9103E">
        <w:rPr>
          <w:lang w:eastAsia="zh-CN"/>
        </w:rPr>
        <w:t xml:space="preserve">with </w:t>
      </w:r>
      <w:proofErr w:type="spellStart"/>
      <w:r w:rsidRPr="00F9103E">
        <w:rPr>
          <w:i/>
        </w:rPr>
        <w:t>deprioritisationReq</w:t>
      </w:r>
      <w:proofErr w:type="spellEnd"/>
      <w:r w:rsidRPr="00F9103E">
        <w:rPr>
          <w:lang w:eastAsia="zh-CN"/>
        </w:rPr>
        <w:t xml:space="preserve">, UE shall consider current frequency and stored frequencies due to the previously received </w:t>
      </w:r>
      <w:proofErr w:type="spellStart"/>
      <w:r w:rsidRPr="00F9103E">
        <w:rPr>
          <w:i/>
          <w:lang w:eastAsia="zh-CN"/>
        </w:rPr>
        <w:t>RRCRelease</w:t>
      </w:r>
      <w:proofErr w:type="spellEnd"/>
      <w:r w:rsidRPr="00F9103E">
        <w:rPr>
          <w:lang w:eastAsia="zh-CN"/>
        </w:rPr>
        <w:t xml:space="preserve"> with </w:t>
      </w:r>
      <w:proofErr w:type="spellStart"/>
      <w:r w:rsidRPr="00F9103E">
        <w:rPr>
          <w:i/>
        </w:rPr>
        <w:t>deprioritisationReq</w:t>
      </w:r>
      <w:proofErr w:type="spellEnd"/>
      <w:r w:rsidRPr="00F9103E">
        <w:rPr>
          <w:i/>
        </w:rPr>
        <w:t xml:space="preserve"> </w:t>
      </w:r>
      <w:r w:rsidRPr="00F9103E">
        <w:rPr>
          <w:lang w:eastAsia="zh-CN"/>
        </w:rPr>
        <w:t xml:space="preserve">or all the frequencies of NR to be the lowest priority frequency </w:t>
      </w:r>
      <w:r w:rsidRPr="00F9103E">
        <w:t>(</w:t>
      </w:r>
      <w:proofErr w:type="gramStart"/>
      <w:r w:rsidRPr="00F9103E">
        <w:t>i.e.</w:t>
      </w:r>
      <w:proofErr w:type="gramEnd"/>
      <w:r w:rsidRPr="00F9103E">
        <w:t xml:space="preserve"> </w:t>
      </w:r>
      <w:r w:rsidRPr="00F9103E">
        <w:rPr>
          <w:lang w:eastAsia="zh-CN"/>
        </w:rPr>
        <w:t>low</w:t>
      </w:r>
      <w:r w:rsidRPr="00F9103E">
        <w:t xml:space="preserve">er than any of the network configured values) while </w:t>
      </w:r>
      <w:r w:rsidRPr="00F9103E">
        <w:rPr>
          <w:lang w:eastAsia="zh-CN"/>
        </w:rPr>
        <w:t>T325 is running irrespective of camped RAT.</w:t>
      </w:r>
      <w:r w:rsidRPr="00F9103E">
        <w:t xml:space="preserve"> The UE shall delete the stored </w:t>
      </w:r>
      <w:proofErr w:type="spellStart"/>
      <w:r w:rsidRPr="00F9103E">
        <w:t>deprioritisation</w:t>
      </w:r>
      <w:proofErr w:type="spellEnd"/>
      <w:r w:rsidRPr="00F9103E">
        <w:t xml:space="preserve"> request(s) when a PLMN selection or SNPN selection is performed on request by NAS (TS 23.122 [9]).</w:t>
      </w:r>
    </w:p>
    <w:p w14:paraId="3C437CDB" w14:textId="77777777" w:rsidR="0037070A" w:rsidRPr="00F9103E" w:rsidRDefault="0037070A" w:rsidP="0037070A">
      <w:pPr>
        <w:pStyle w:val="NO"/>
        <w:rPr>
          <w:lang w:eastAsia="zh-CN"/>
        </w:rPr>
      </w:pPr>
      <w:r w:rsidRPr="00F9103E">
        <w:rPr>
          <w:lang w:eastAsia="zh-CN"/>
        </w:rPr>
        <w:t>NOTE 1:</w:t>
      </w:r>
      <w:r w:rsidRPr="00F9103E">
        <w:rPr>
          <w:lang w:eastAsia="zh-CN"/>
        </w:rPr>
        <w:tab/>
        <w:t xml:space="preserve">UE should search for a higher priority layer for cell reselection as soon as possible after the change of priority. The minimum </w:t>
      </w:r>
      <w:r w:rsidRPr="00F9103E">
        <w:rPr>
          <w:lang w:eastAsia="ko-KR"/>
        </w:rPr>
        <w:t>related performance requirements specified in TS 38.133 [8] are still applicable.</w:t>
      </w:r>
    </w:p>
    <w:p w14:paraId="0419AF4F" w14:textId="77777777" w:rsidR="0037070A" w:rsidRPr="00F9103E" w:rsidRDefault="0037070A" w:rsidP="0037070A">
      <w:pPr>
        <w:pStyle w:val="NO"/>
        <w:rPr>
          <w:lang w:eastAsia="ko-KR"/>
        </w:rPr>
      </w:pPr>
      <w:r w:rsidRPr="00F9103E">
        <w:rPr>
          <w:lang w:eastAsia="zh-CN"/>
        </w:rPr>
        <w:t>NOTE 1a:</w:t>
      </w:r>
      <w:r w:rsidRPr="00F9103E">
        <w:rPr>
          <w:lang w:eastAsia="zh-CN"/>
        </w:rPr>
        <w:tab/>
        <w:t xml:space="preserve">The UE does not consider MBS broadcast, NR sidelink communication or V2X sidelink communication functionality to replace cell reselection priorities caused by HSDN or </w:t>
      </w:r>
      <w:proofErr w:type="spellStart"/>
      <w:r w:rsidRPr="00F9103E">
        <w:rPr>
          <w:i/>
          <w:iCs/>
          <w:lang w:eastAsia="zh-CN"/>
        </w:rPr>
        <w:t>deprioritisationReq</w:t>
      </w:r>
      <w:proofErr w:type="spellEnd"/>
      <w:r w:rsidRPr="00F9103E">
        <w:rPr>
          <w:i/>
          <w:iCs/>
          <w:lang w:eastAsia="zh-CN"/>
        </w:rPr>
        <w:t xml:space="preserve"> </w:t>
      </w:r>
      <w:r w:rsidRPr="00F9103E">
        <w:rPr>
          <w:lang w:eastAsia="zh-CN"/>
        </w:rPr>
        <w:t>functionality</w:t>
      </w:r>
      <w:r w:rsidRPr="00F9103E">
        <w:rPr>
          <w:lang w:eastAsia="ko-KR"/>
        </w:rPr>
        <w:t>.</w:t>
      </w:r>
    </w:p>
    <w:p w14:paraId="686723B1" w14:textId="77777777" w:rsidR="0037070A" w:rsidRPr="00F9103E" w:rsidRDefault="0037070A" w:rsidP="0037070A">
      <w:pPr>
        <w:rPr>
          <w:rFonts w:eastAsia="SimSun"/>
        </w:rPr>
      </w:pPr>
      <w:r w:rsidRPr="00F9103E">
        <w:t>The UE shall delete priorities provided by dedicated signalling when:</w:t>
      </w:r>
    </w:p>
    <w:p w14:paraId="57D12DC4" w14:textId="77777777" w:rsidR="0037070A" w:rsidRPr="00F9103E" w:rsidRDefault="0037070A" w:rsidP="0037070A">
      <w:pPr>
        <w:pStyle w:val="B1"/>
      </w:pPr>
      <w:r w:rsidRPr="00F9103E">
        <w:t>-</w:t>
      </w:r>
      <w:r w:rsidRPr="00F9103E">
        <w:tab/>
        <w:t>the UE enters a different RRC state; or</w:t>
      </w:r>
    </w:p>
    <w:p w14:paraId="0ED5AAB2" w14:textId="77777777" w:rsidR="0037070A" w:rsidRPr="00F9103E" w:rsidRDefault="0037070A" w:rsidP="0037070A">
      <w:pPr>
        <w:pStyle w:val="B1"/>
      </w:pPr>
      <w:r w:rsidRPr="00F9103E">
        <w:t>-</w:t>
      </w:r>
      <w:r w:rsidRPr="00F9103E">
        <w:tab/>
        <w:t>the optional validity time of dedicated priorities (T320) expires; or</w:t>
      </w:r>
    </w:p>
    <w:p w14:paraId="3602371F" w14:textId="77777777" w:rsidR="0037070A" w:rsidRPr="00F9103E" w:rsidRDefault="0037070A" w:rsidP="0037070A">
      <w:pPr>
        <w:pStyle w:val="B1"/>
      </w:pPr>
      <w:r w:rsidRPr="00F9103E">
        <w:t>-</w:t>
      </w:r>
      <w:r w:rsidRPr="00F9103E">
        <w:tab/>
        <w:t xml:space="preserve">the UE receives an </w:t>
      </w:r>
      <w:proofErr w:type="spellStart"/>
      <w:r w:rsidRPr="00F9103E">
        <w:rPr>
          <w:i/>
        </w:rPr>
        <w:t>RRCRelease</w:t>
      </w:r>
      <w:proofErr w:type="spellEnd"/>
      <w:r w:rsidRPr="00F9103E">
        <w:t xml:space="preserve"> message with the field </w:t>
      </w:r>
      <w:proofErr w:type="spellStart"/>
      <w:r w:rsidRPr="00F9103E">
        <w:rPr>
          <w:i/>
        </w:rPr>
        <w:t>cellReselectionPriorities</w:t>
      </w:r>
      <w:proofErr w:type="spellEnd"/>
      <w:r w:rsidRPr="00F9103E">
        <w:t xml:space="preserve"> absent; or</w:t>
      </w:r>
    </w:p>
    <w:p w14:paraId="0E096C8B" w14:textId="77777777" w:rsidR="0037070A" w:rsidRPr="00F9103E" w:rsidRDefault="0037070A" w:rsidP="0037070A">
      <w:pPr>
        <w:pStyle w:val="B1"/>
        <w:rPr>
          <w:lang w:eastAsia="en-GB"/>
        </w:rPr>
      </w:pPr>
      <w:r w:rsidRPr="00F9103E">
        <w:rPr>
          <w:lang w:eastAsia="en-GB"/>
        </w:rPr>
        <w:t>-</w:t>
      </w:r>
      <w:r w:rsidRPr="00F9103E">
        <w:rPr>
          <w:lang w:eastAsia="en-GB"/>
        </w:rPr>
        <w:tab/>
        <w:t xml:space="preserve">a PLMN selection or SNPN selection is performed on request by NAS </w:t>
      </w:r>
      <w:r w:rsidRPr="00F9103E">
        <w:t>(TS 23.122 [9])</w:t>
      </w:r>
      <w:r w:rsidRPr="00F9103E">
        <w:rPr>
          <w:lang w:eastAsia="en-GB"/>
        </w:rPr>
        <w:t>.</w:t>
      </w:r>
    </w:p>
    <w:p w14:paraId="1A95C087" w14:textId="77777777" w:rsidR="0037070A" w:rsidRPr="00F9103E" w:rsidRDefault="0037070A" w:rsidP="0037070A">
      <w:pPr>
        <w:pStyle w:val="NO"/>
      </w:pPr>
      <w:r w:rsidRPr="00F9103E">
        <w:t>NOTE 2:</w:t>
      </w:r>
      <w:r w:rsidRPr="00F9103E">
        <w:tab/>
        <w:t>Equal priorities between RATs are not supported.</w:t>
      </w:r>
    </w:p>
    <w:p w14:paraId="7E07BF13" w14:textId="77777777" w:rsidR="0037070A" w:rsidRPr="00F9103E" w:rsidRDefault="0037070A" w:rsidP="0037070A">
      <w:r w:rsidRPr="00F9103E">
        <w:t>The UE shall not consider any exclude-listed cells as candidate for cell reselection.</w:t>
      </w:r>
    </w:p>
    <w:p w14:paraId="0A3A3969" w14:textId="77777777" w:rsidR="0037070A" w:rsidRPr="00F9103E" w:rsidRDefault="0037070A" w:rsidP="0037070A">
      <w:r w:rsidRPr="00F9103E">
        <w:t>The UE shall consider only the allow-listed cells, if configured, as candidates for cell reselection.</w:t>
      </w:r>
    </w:p>
    <w:p w14:paraId="76B92E35" w14:textId="77777777" w:rsidR="0037070A" w:rsidRPr="00F9103E" w:rsidRDefault="0037070A" w:rsidP="0037070A">
      <w:r w:rsidRPr="00F9103E">
        <w:t>The UE in RRC_IDLE state shall inherit the priorities provided by dedicated signalling and the remaining validity time (</w:t>
      </w:r>
      <w:proofErr w:type="gramStart"/>
      <w:r w:rsidRPr="00F9103E">
        <w:t>i.e.</w:t>
      </w:r>
      <w:proofErr w:type="gramEnd"/>
      <w:r w:rsidRPr="00F9103E">
        <w:t xml:space="preserve"> T320 in NR and E-UTRA), if configured, at inter-RAT cell (re)selection.</w:t>
      </w:r>
    </w:p>
    <w:p w14:paraId="392EA8E1" w14:textId="77777777" w:rsidR="0037070A" w:rsidRPr="00F9103E" w:rsidRDefault="0037070A" w:rsidP="0037070A">
      <w:pPr>
        <w:pStyle w:val="NO"/>
      </w:pPr>
      <w:r w:rsidRPr="00F9103E">
        <w:t>NOTE 3:</w:t>
      </w:r>
      <w:r w:rsidRPr="00F9103E">
        <w:tab/>
        <w:t>The network may assign dedicated cell reselection priorities for frequencies not configured by system information.</w:t>
      </w:r>
    </w:p>
    <w:p w14:paraId="339D2807" w14:textId="28055481" w:rsidR="00B946CC" w:rsidRPr="00B946CC" w:rsidRDefault="00B946CC" w:rsidP="00B946CC">
      <w:pPr>
        <w:rPr>
          <w:color w:val="FF0000"/>
          <w:sz w:val="48"/>
          <w:szCs w:val="48"/>
        </w:rPr>
      </w:pPr>
      <w:r w:rsidRPr="00B946CC">
        <w:rPr>
          <w:color w:val="FF0000"/>
          <w:sz w:val="48"/>
          <w:szCs w:val="48"/>
          <w:highlight w:val="yellow"/>
        </w:rPr>
        <w:t xml:space="preserve">****** </w:t>
      </w:r>
      <w:r>
        <w:rPr>
          <w:color w:val="FF0000"/>
          <w:sz w:val="48"/>
          <w:szCs w:val="48"/>
          <w:highlight w:val="yellow"/>
        </w:rPr>
        <w:t>End</w:t>
      </w:r>
      <w:r w:rsidRPr="00B946CC">
        <w:rPr>
          <w:color w:val="FF0000"/>
          <w:sz w:val="48"/>
          <w:szCs w:val="48"/>
          <w:highlight w:val="yellow"/>
        </w:rPr>
        <w:t xml:space="preserve"> of Changes *******</w:t>
      </w:r>
    </w:p>
    <w:p w14:paraId="732820FB" w14:textId="77777777" w:rsidR="0037070A" w:rsidRDefault="0037070A" w:rsidP="009339CB"/>
    <w:sectPr w:rsidR="0037070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02E61" w14:textId="77777777" w:rsidR="00CF5682" w:rsidRDefault="00CF5682">
      <w:r>
        <w:separator/>
      </w:r>
    </w:p>
  </w:endnote>
  <w:endnote w:type="continuationSeparator" w:id="0">
    <w:p w14:paraId="588C4221" w14:textId="77777777" w:rsidR="00CF5682" w:rsidRDefault="00CF5682">
      <w:r>
        <w:continuationSeparator/>
      </w:r>
    </w:p>
  </w:endnote>
  <w:endnote w:type="continuationNotice" w:id="1">
    <w:p w14:paraId="67F50CC9" w14:textId="77777777" w:rsidR="00CF5682" w:rsidRDefault="00CF56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B1745" w14:textId="77777777" w:rsidR="00CF5682" w:rsidRDefault="00CF5682">
      <w:r>
        <w:separator/>
      </w:r>
    </w:p>
  </w:footnote>
  <w:footnote w:type="continuationSeparator" w:id="0">
    <w:p w14:paraId="0F54A5EA" w14:textId="77777777" w:rsidR="00CF5682" w:rsidRDefault="00CF5682">
      <w:r>
        <w:continuationSeparator/>
      </w:r>
    </w:p>
  </w:footnote>
  <w:footnote w:type="continuationNotice" w:id="1">
    <w:p w14:paraId="37E8E46A" w14:textId="77777777" w:rsidR="00CF5682" w:rsidRDefault="00CF56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771ECA"/>
    <w:multiLevelType w:val="hybridMultilevel"/>
    <w:tmpl w:val="7BB070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8EB0CBC"/>
    <w:multiLevelType w:val="hybridMultilevel"/>
    <w:tmpl w:val="6AAA645A"/>
    <w:lvl w:ilvl="0" w:tplc="8946AE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F714927"/>
    <w:multiLevelType w:val="hybridMultilevel"/>
    <w:tmpl w:val="7BB070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3C0097E"/>
    <w:multiLevelType w:val="hybridMultilevel"/>
    <w:tmpl w:val="6AAA645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79678B3"/>
    <w:multiLevelType w:val="hybridMultilevel"/>
    <w:tmpl w:val="7BB070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6"/>
  </w:num>
  <w:num w:numId="7" w16cid:durableId="1489399165">
    <w:abstractNumId w:val="7"/>
  </w:num>
  <w:num w:numId="8" w16cid:durableId="941455963">
    <w:abstractNumId w:val="10"/>
  </w:num>
  <w:num w:numId="9" w16cid:durableId="1699891963">
    <w:abstractNumId w:val="11"/>
  </w:num>
  <w:num w:numId="10" w16cid:durableId="1852259767">
    <w:abstractNumId w:val="3"/>
  </w:num>
  <w:num w:numId="11" w16cid:durableId="779380195">
    <w:abstractNumId w:val="8"/>
  </w:num>
  <w:num w:numId="12" w16cid:durableId="1950774334">
    <w:abstractNumId w:val="2"/>
  </w:num>
  <w:num w:numId="13" w16cid:durableId="137265290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GWO)2">
    <w15:presenceInfo w15:providerId="None" w15:userId="Nokia(GW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B7BCF"/>
    <w:rsid w:val="00006567"/>
    <w:rsid w:val="00006C10"/>
    <w:rsid w:val="00016557"/>
    <w:rsid w:val="00016959"/>
    <w:rsid w:val="000216F3"/>
    <w:rsid w:val="00023C40"/>
    <w:rsid w:val="00033397"/>
    <w:rsid w:val="00040095"/>
    <w:rsid w:val="000478AC"/>
    <w:rsid w:val="00065268"/>
    <w:rsid w:val="00073C9C"/>
    <w:rsid w:val="00076412"/>
    <w:rsid w:val="00080512"/>
    <w:rsid w:val="000819C9"/>
    <w:rsid w:val="00090468"/>
    <w:rsid w:val="00094568"/>
    <w:rsid w:val="000974F4"/>
    <w:rsid w:val="0009765B"/>
    <w:rsid w:val="000B7BCF"/>
    <w:rsid w:val="000C3ACF"/>
    <w:rsid w:val="000C522B"/>
    <w:rsid w:val="000D58AB"/>
    <w:rsid w:val="000F51A1"/>
    <w:rsid w:val="00112F1A"/>
    <w:rsid w:val="00145075"/>
    <w:rsid w:val="001741A0"/>
    <w:rsid w:val="00175FA0"/>
    <w:rsid w:val="00194CD0"/>
    <w:rsid w:val="00197453"/>
    <w:rsid w:val="001B49C9"/>
    <w:rsid w:val="001C23F4"/>
    <w:rsid w:val="001C4F79"/>
    <w:rsid w:val="001C7CB7"/>
    <w:rsid w:val="001F168B"/>
    <w:rsid w:val="001F31F2"/>
    <w:rsid w:val="001F7831"/>
    <w:rsid w:val="00204045"/>
    <w:rsid w:val="0020712B"/>
    <w:rsid w:val="0022606D"/>
    <w:rsid w:val="00231728"/>
    <w:rsid w:val="0024463D"/>
    <w:rsid w:val="00244A05"/>
    <w:rsid w:val="00250404"/>
    <w:rsid w:val="00256B74"/>
    <w:rsid w:val="00257CD6"/>
    <w:rsid w:val="002610D8"/>
    <w:rsid w:val="002747EC"/>
    <w:rsid w:val="002855BF"/>
    <w:rsid w:val="002858C2"/>
    <w:rsid w:val="002B24C8"/>
    <w:rsid w:val="002B2988"/>
    <w:rsid w:val="002F0D22"/>
    <w:rsid w:val="00301B79"/>
    <w:rsid w:val="00311B17"/>
    <w:rsid w:val="003172DC"/>
    <w:rsid w:val="00325AE3"/>
    <w:rsid w:val="00326069"/>
    <w:rsid w:val="003315F5"/>
    <w:rsid w:val="0035462D"/>
    <w:rsid w:val="003617F8"/>
    <w:rsid w:val="0036459E"/>
    <w:rsid w:val="00364B41"/>
    <w:rsid w:val="0037070A"/>
    <w:rsid w:val="00383096"/>
    <w:rsid w:val="0039346C"/>
    <w:rsid w:val="003A41EF"/>
    <w:rsid w:val="003B40AD"/>
    <w:rsid w:val="003C4E37"/>
    <w:rsid w:val="003D0FD0"/>
    <w:rsid w:val="003E16BE"/>
    <w:rsid w:val="003F4E28"/>
    <w:rsid w:val="004006E8"/>
    <w:rsid w:val="00401855"/>
    <w:rsid w:val="00423CD6"/>
    <w:rsid w:val="004265FE"/>
    <w:rsid w:val="00426604"/>
    <w:rsid w:val="00446C3A"/>
    <w:rsid w:val="00450B30"/>
    <w:rsid w:val="004638A7"/>
    <w:rsid w:val="00465587"/>
    <w:rsid w:val="00477455"/>
    <w:rsid w:val="004A1F7B"/>
    <w:rsid w:val="004C44D2"/>
    <w:rsid w:val="004C5015"/>
    <w:rsid w:val="004C591B"/>
    <w:rsid w:val="004D3578"/>
    <w:rsid w:val="004D380D"/>
    <w:rsid w:val="004E213A"/>
    <w:rsid w:val="004F4540"/>
    <w:rsid w:val="004F73A7"/>
    <w:rsid w:val="00503171"/>
    <w:rsid w:val="00506C28"/>
    <w:rsid w:val="00534DA0"/>
    <w:rsid w:val="00543E6C"/>
    <w:rsid w:val="00565087"/>
    <w:rsid w:val="0056573F"/>
    <w:rsid w:val="00571279"/>
    <w:rsid w:val="00595F63"/>
    <w:rsid w:val="005A13AB"/>
    <w:rsid w:val="005A49C6"/>
    <w:rsid w:val="005A7F7D"/>
    <w:rsid w:val="005B798E"/>
    <w:rsid w:val="005C766E"/>
    <w:rsid w:val="005C7CD5"/>
    <w:rsid w:val="005D5580"/>
    <w:rsid w:val="005F5A7F"/>
    <w:rsid w:val="00611566"/>
    <w:rsid w:val="00624337"/>
    <w:rsid w:val="00646D99"/>
    <w:rsid w:val="00656910"/>
    <w:rsid w:val="006574C0"/>
    <w:rsid w:val="0065753C"/>
    <w:rsid w:val="00661AC4"/>
    <w:rsid w:val="006703E0"/>
    <w:rsid w:val="0068250B"/>
    <w:rsid w:val="00696821"/>
    <w:rsid w:val="006C1F9E"/>
    <w:rsid w:val="006C66D8"/>
    <w:rsid w:val="006D1E24"/>
    <w:rsid w:val="006D35DE"/>
    <w:rsid w:val="006E1057"/>
    <w:rsid w:val="006E1417"/>
    <w:rsid w:val="006F6A2C"/>
    <w:rsid w:val="007069DC"/>
    <w:rsid w:val="00710201"/>
    <w:rsid w:val="0072073A"/>
    <w:rsid w:val="00731450"/>
    <w:rsid w:val="007342B5"/>
    <w:rsid w:val="00734A5B"/>
    <w:rsid w:val="00744E76"/>
    <w:rsid w:val="0074526C"/>
    <w:rsid w:val="007572A6"/>
    <w:rsid w:val="00757D40"/>
    <w:rsid w:val="0076522A"/>
    <w:rsid w:val="007662B5"/>
    <w:rsid w:val="00780713"/>
    <w:rsid w:val="00781F0F"/>
    <w:rsid w:val="0078727C"/>
    <w:rsid w:val="0079049D"/>
    <w:rsid w:val="007928E0"/>
    <w:rsid w:val="00793DC5"/>
    <w:rsid w:val="00796823"/>
    <w:rsid w:val="007A2E55"/>
    <w:rsid w:val="007B18D8"/>
    <w:rsid w:val="007C095F"/>
    <w:rsid w:val="007C2DD0"/>
    <w:rsid w:val="007F0FED"/>
    <w:rsid w:val="007F2E08"/>
    <w:rsid w:val="008024FA"/>
    <w:rsid w:val="008028A4"/>
    <w:rsid w:val="008028BF"/>
    <w:rsid w:val="00813245"/>
    <w:rsid w:val="00840DE0"/>
    <w:rsid w:val="00847CD0"/>
    <w:rsid w:val="0085470D"/>
    <w:rsid w:val="008607A8"/>
    <w:rsid w:val="0086354A"/>
    <w:rsid w:val="008768CA"/>
    <w:rsid w:val="00877EF9"/>
    <w:rsid w:val="00880559"/>
    <w:rsid w:val="008B0D62"/>
    <w:rsid w:val="008B4701"/>
    <w:rsid w:val="008B5306"/>
    <w:rsid w:val="008B54E8"/>
    <w:rsid w:val="008C2E2A"/>
    <w:rsid w:val="008C3057"/>
    <w:rsid w:val="008D2E4D"/>
    <w:rsid w:val="008F396F"/>
    <w:rsid w:val="008F3DCD"/>
    <w:rsid w:val="0090271F"/>
    <w:rsid w:val="00902DB9"/>
    <w:rsid w:val="0090466A"/>
    <w:rsid w:val="00905E5A"/>
    <w:rsid w:val="009123F8"/>
    <w:rsid w:val="00923655"/>
    <w:rsid w:val="009339CB"/>
    <w:rsid w:val="00936071"/>
    <w:rsid w:val="009376CD"/>
    <w:rsid w:val="00940212"/>
    <w:rsid w:val="00942EC2"/>
    <w:rsid w:val="00961B32"/>
    <w:rsid w:val="00962509"/>
    <w:rsid w:val="0096553A"/>
    <w:rsid w:val="00970DB3"/>
    <w:rsid w:val="00974BB0"/>
    <w:rsid w:val="00975BCD"/>
    <w:rsid w:val="009818A2"/>
    <w:rsid w:val="009928A9"/>
    <w:rsid w:val="009A0AF3"/>
    <w:rsid w:val="009B07CD"/>
    <w:rsid w:val="009C19E9"/>
    <w:rsid w:val="009D74A6"/>
    <w:rsid w:val="009D7E38"/>
    <w:rsid w:val="009E0E87"/>
    <w:rsid w:val="009E3330"/>
    <w:rsid w:val="009F796B"/>
    <w:rsid w:val="00A10F02"/>
    <w:rsid w:val="00A17176"/>
    <w:rsid w:val="00A204CA"/>
    <w:rsid w:val="00A209D6"/>
    <w:rsid w:val="00A22738"/>
    <w:rsid w:val="00A36F5F"/>
    <w:rsid w:val="00A430EC"/>
    <w:rsid w:val="00A43F2D"/>
    <w:rsid w:val="00A53724"/>
    <w:rsid w:val="00A54B2B"/>
    <w:rsid w:val="00A55968"/>
    <w:rsid w:val="00A5669F"/>
    <w:rsid w:val="00A703B6"/>
    <w:rsid w:val="00A82346"/>
    <w:rsid w:val="00A9671C"/>
    <w:rsid w:val="00AA1553"/>
    <w:rsid w:val="00AB183E"/>
    <w:rsid w:val="00B05380"/>
    <w:rsid w:val="00B05962"/>
    <w:rsid w:val="00B15449"/>
    <w:rsid w:val="00B16C2F"/>
    <w:rsid w:val="00B27303"/>
    <w:rsid w:val="00B3227D"/>
    <w:rsid w:val="00B463CE"/>
    <w:rsid w:val="00B47FD1"/>
    <w:rsid w:val="00B516BB"/>
    <w:rsid w:val="00B52BAC"/>
    <w:rsid w:val="00B62A10"/>
    <w:rsid w:val="00B7538C"/>
    <w:rsid w:val="00B84DB2"/>
    <w:rsid w:val="00B946CC"/>
    <w:rsid w:val="00BC3555"/>
    <w:rsid w:val="00BF63ED"/>
    <w:rsid w:val="00C12B51"/>
    <w:rsid w:val="00C244B9"/>
    <w:rsid w:val="00C24650"/>
    <w:rsid w:val="00C25465"/>
    <w:rsid w:val="00C33079"/>
    <w:rsid w:val="00C3528E"/>
    <w:rsid w:val="00C55A12"/>
    <w:rsid w:val="00C64116"/>
    <w:rsid w:val="00C6553E"/>
    <w:rsid w:val="00C80B15"/>
    <w:rsid w:val="00C83A13"/>
    <w:rsid w:val="00C86F10"/>
    <w:rsid w:val="00C9068C"/>
    <w:rsid w:val="00C92967"/>
    <w:rsid w:val="00C92B69"/>
    <w:rsid w:val="00CA3D0C"/>
    <w:rsid w:val="00CA654B"/>
    <w:rsid w:val="00CB3E94"/>
    <w:rsid w:val="00CB6272"/>
    <w:rsid w:val="00CB72B8"/>
    <w:rsid w:val="00CC57D5"/>
    <w:rsid w:val="00CD0BA8"/>
    <w:rsid w:val="00CD4C7B"/>
    <w:rsid w:val="00CD58FE"/>
    <w:rsid w:val="00CF5682"/>
    <w:rsid w:val="00D00E04"/>
    <w:rsid w:val="00D33BE3"/>
    <w:rsid w:val="00D3792D"/>
    <w:rsid w:val="00D54820"/>
    <w:rsid w:val="00D55E47"/>
    <w:rsid w:val="00D62E19"/>
    <w:rsid w:val="00D67CD1"/>
    <w:rsid w:val="00D738D6"/>
    <w:rsid w:val="00D80795"/>
    <w:rsid w:val="00D85466"/>
    <w:rsid w:val="00D854BE"/>
    <w:rsid w:val="00D87E00"/>
    <w:rsid w:val="00D9134D"/>
    <w:rsid w:val="00D96D11"/>
    <w:rsid w:val="00DA5698"/>
    <w:rsid w:val="00DA7A03"/>
    <w:rsid w:val="00DB0DB8"/>
    <w:rsid w:val="00DB1818"/>
    <w:rsid w:val="00DC309B"/>
    <w:rsid w:val="00DC4DA2"/>
    <w:rsid w:val="00DC5261"/>
    <w:rsid w:val="00DE25D2"/>
    <w:rsid w:val="00DF7C20"/>
    <w:rsid w:val="00E00F99"/>
    <w:rsid w:val="00E038FB"/>
    <w:rsid w:val="00E26EE2"/>
    <w:rsid w:val="00E46C08"/>
    <w:rsid w:val="00E471CF"/>
    <w:rsid w:val="00E517F7"/>
    <w:rsid w:val="00E62835"/>
    <w:rsid w:val="00E6480E"/>
    <w:rsid w:val="00E7714B"/>
    <w:rsid w:val="00E77645"/>
    <w:rsid w:val="00E83697"/>
    <w:rsid w:val="00E859B6"/>
    <w:rsid w:val="00EA66C9"/>
    <w:rsid w:val="00EB5D32"/>
    <w:rsid w:val="00EC4A25"/>
    <w:rsid w:val="00EE0283"/>
    <w:rsid w:val="00EE1920"/>
    <w:rsid w:val="00EF4DCD"/>
    <w:rsid w:val="00EF612C"/>
    <w:rsid w:val="00F025A2"/>
    <w:rsid w:val="00F036E9"/>
    <w:rsid w:val="00F07388"/>
    <w:rsid w:val="00F2026E"/>
    <w:rsid w:val="00F2210A"/>
    <w:rsid w:val="00F31372"/>
    <w:rsid w:val="00F37743"/>
    <w:rsid w:val="00F40E33"/>
    <w:rsid w:val="00F54A3D"/>
    <w:rsid w:val="00F54CB0"/>
    <w:rsid w:val="00F579CD"/>
    <w:rsid w:val="00F653B8"/>
    <w:rsid w:val="00F71B89"/>
    <w:rsid w:val="00F7353C"/>
    <w:rsid w:val="00F76F8F"/>
    <w:rsid w:val="00F77789"/>
    <w:rsid w:val="00F87257"/>
    <w:rsid w:val="00F941DF"/>
    <w:rsid w:val="00FA1266"/>
    <w:rsid w:val="00FA2242"/>
    <w:rsid w:val="00FA6FCD"/>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275D974F-09D2-4E20-B766-527003036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itle">
    <w:name w:val="Doc-title"/>
    <w:basedOn w:val="Normal"/>
    <w:next w:val="Doc-text2"/>
    <w:link w:val="Doc-titleChar"/>
    <w:qFormat/>
    <w:rsid w:val="006C1F9E"/>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6C1F9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1F9E"/>
    <w:rPr>
      <w:rFonts w:ascii="Arial" w:eastAsia="MS Mincho" w:hAnsi="Arial"/>
      <w:szCs w:val="24"/>
    </w:rPr>
  </w:style>
  <w:style w:type="character" w:customStyle="1" w:styleId="Doc-titleChar">
    <w:name w:val="Doc-title Char"/>
    <w:link w:val="Doc-title"/>
    <w:qFormat/>
    <w:rsid w:val="006C1F9E"/>
    <w:rPr>
      <w:rFonts w:ascii="Arial" w:eastAsia="MS Mincho" w:hAnsi="Arial"/>
      <w:noProof/>
      <w:szCs w:val="24"/>
    </w:rPr>
  </w:style>
  <w:style w:type="paragraph" w:customStyle="1" w:styleId="Agreement">
    <w:name w:val="Agreement"/>
    <w:basedOn w:val="Normal"/>
    <w:next w:val="Doc-text2"/>
    <w:uiPriority w:val="99"/>
    <w:qFormat/>
    <w:rsid w:val="006C1F9E"/>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5A7F7D"/>
    <w:pPr>
      <w:ind w:left="720"/>
      <w:contextualSpacing/>
    </w:pPr>
  </w:style>
  <w:style w:type="character" w:customStyle="1" w:styleId="B1Char">
    <w:name w:val="B1 Char"/>
    <w:link w:val="B1"/>
    <w:qFormat/>
    <w:rsid w:val="0037070A"/>
    <w:rPr>
      <w:lang w:eastAsia="en-US"/>
    </w:rPr>
  </w:style>
  <w:style w:type="character" w:customStyle="1" w:styleId="NOChar1">
    <w:name w:val="NO Char1"/>
    <w:link w:val="NO"/>
    <w:qFormat/>
    <w:rsid w:val="0037070A"/>
    <w:rPr>
      <w:lang w:eastAsia="en-US"/>
    </w:rPr>
  </w:style>
  <w:style w:type="character" w:customStyle="1" w:styleId="B2Char">
    <w:name w:val="B2 Char"/>
    <w:link w:val="B2"/>
    <w:qFormat/>
    <w:rsid w:val="0037070A"/>
    <w:rPr>
      <w:lang w:eastAsia="en-US"/>
    </w:rPr>
  </w:style>
  <w:style w:type="paragraph" w:styleId="Revision">
    <w:name w:val="Revision"/>
    <w:hidden/>
    <w:uiPriority w:val="99"/>
    <w:semiHidden/>
    <w:rsid w:val="00E7714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21/Docs/R2-2301454.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5AIRPNAIUNRU-859666464-13649</_dlc_DocId>
    <_dlc_DocIdUrl xmlns="71c5aaf6-e6ce-465b-b873-5148d2a4c105">
      <Url>https://nokia.sharepoint.com/sites/c5g/e2earch/_layouts/15/DocIdRedir.aspx?ID=5AIRPNAIUNRU-859666464-13649</Url>
      <Description>5AIRPNAIUNRU-859666464-13649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5</Pages>
  <Words>2816</Words>
  <Characters>16055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18834</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Nokia(GWO)2</cp:lastModifiedBy>
  <cp:revision>59</cp:revision>
  <dcterms:created xsi:type="dcterms:W3CDTF">2016-08-12T13:53:00Z</dcterms:created>
  <dcterms:modified xsi:type="dcterms:W3CDTF">2023-04-06T09:54:00Z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acb5dca5-16a3-41c9-b337-afd324ab492d</vt:lpwstr>
  </property>
</Properties>
</file>